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027C6" w14:textId="3D72DF0C" w:rsidR="00377C94" w:rsidRDefault="00475EF9">
      <w:pPr>
        <w:pStyle w:val="ae"/>
        <w:keepLines/>
        <w:tabs>
          <w:tab w:val="right" w:pos="10440"/>
          <w:tab w:val="right" w:pos="13323"/>
        </w:tabs>
        <w:spacing w:before="60" w:after="60"/>
        <w:rPr>
          <w:rFonts w:cs="Arial"/>
          <w:b w:val="0"/>
          <w:sz w:val="24"/>
          <w:szCs w:val="24"/>
          <w:lang w:eastAsia="zh-CN"/>
        </w:rPr>
      </w:pPr>
      <w:bookmarkStart w:id="0" w:name="DocumentFor"/>
      <w:bookmarkStart w:id="1" w:name="Title"/>
      <w:bookmarkEnd w:id="0"/>
      <w:bookmarkEnd w:id="1"/>
      <w:r>
        <w:rPr>
          <w:rFonts w:cs="Arial"/>
          <w:sz w:val="24"/>
          <w:szCs w:val="24"/>
        </w:rPr>
        <w:t>3GPP TSG-RAN WG4 Meeting #</w:t>
      </w:r>
      <w:r>
        <w:rPr>
          <w:rFonts w:cs="Arial"/>
        </w:rPr>
        <w:t xml:space="preserve"> </w:t>
      </w:r>
      <w:r>
        <w:rPr>
          <w:rFonts w:cs="Arial"/>
          <w:sz w:val="24"/>
          <w:szCs w:val="24"/>
        </w:rPr>
        <w:t>104bis-e</w:t>
      </w:r>
      <w:r>
        <w:rPr>
          <w:rFonts w:cs="Arial" w:hint="eastAsia"/>
          <w:sz w:val="24"/>
          <w:szCs w:val="24"/>
          <w:lang w:eastAsia="zh-CN"/>
        </w:rPr>
        <w:t xml:space="preserve">                                                       </w:t>
      </w:r>
      <w:ins w:id="2" w:author="CATT" w:date="2022-10-18T10:51:00Z">
        <w:r w:rsidR="00C33611" w:rsidRPr="00C33611">
          <w:rPr>
            <w:rFonts w:cs="Arial"/>
            <w:sz w:val="24"/>
            <w:szCs w:val="24"/>
            <w:lang w:eastAsia="zh-CN"/>
          </w:rPr>
          <w:t>R4-2217477</w:t>
        </w:r>
      </w:ins>
      <w:bookmarkStart w:id="3" w:name="_GoBack"/>
      <w:bookmarkEnd w:id="3"/>
      <w:del w:id="4" w:author="CATT" w:date="2022-10-18T10:51:00Z">
        <w:r w:rsidRPr="00C33611" w:rsidDel="00C33611">
          <w:rPr>
            <w:rFonts w:cs="Arial"/>
            <w:sz w:val="24"/>
            <w:szCs w:val="24"/>
          </w:rPr>
          <w:delText>R4-22</w:delText>
        </w:r>
        <w:r w:rsidRPr="00C33611" w:rsidDel="00C33611">
          <w:rPr>
            <w:rFonts w:cs="Arial" w:hint="eastAsia"/>
            <w:sz w:val="24"/>
            <w:szCs w:val="24"/>
            <w:lang w:eastAsia="zh-CN"/>
          </w:rPr>
          <w:delText>16887</w:delText>
        </w:r>
      </w:del>
    </w:p>
    <w:p w14:paraId="1CF2A42F" w14:textId="77777777" w:rsidR="00377C94" w:rsidRDefault="00475EF9">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 October 10 – October 19, 2022</w:t>
      </w:r>
    </w:p>
    <w:p w14:paraId="23915CF8" w14:textId="77777777" w:rsidR="00377C94" w:rsidRDefault="00377C94">
      <w:pPr>
        <w:spacing w:after="120"/>
        <w:ind w:left="1985" w:hanging="1985"/>
        <w:rPr>
          <w:rFonts w:ascii="Arial" w:eastAsia="MS Mincho" w:hAnsi="Arial" w:cs="Arial"/>
          <w:b/>
          <w:sz w:val="22"/>
        </w:rPr>
      </w:pPr>
    </w:p>
    <w:p w14:paraId="1AA84AEC" w14:textId="77777777" w:rsidR="00377C94" w:rsidRDefault="00475E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4.1.6</w:t>
      </w:r>
    </w:p>
    <w:p w14:paraId="454EF562" w14:textId="77777777" w:rsidR="00377C94" w:rsidRDefault="00475EF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01288C8B" w14:textId="77777777" w:rsidR="00377C94" w:rsidRDefault="00475EF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303] NR_Repeater_RFConformance_Part2</w:t>
      </w:r>
    </w:p>
    <w:p w14:paraId="0BA45F1B" w14:textId="77777777" w:rsidR="00377C94" w:rsidRDefault="00475EF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BE14189" w14:textId="77777777" w:rsidR="00377C94" w:rsidRDefault="00475EF9">
      <w:pPr>
        <w:pStyle w:val="1"/>
        <w:rPr>
          <w:rFonts w:eastAsiaTheme="minorEastAsia"/>
          <w:lang w:eastAsia="zh-CN"/>
        </w:rPr>
      </w:pPr>
      <w:r>
        <w:rPr>
          <w:rFonts w:hint="eastAsia"/>
          <w:lang w:eastAsia="ja-JP"/>
        </w:rPr>
        <w:t>Introduction</w:t>
      </w:r>
    </w:p>
    <w:p w14:paraId="4B9C08FC" w14:textId="77777777" w:rsidR="00377C94" w:rsidRDefault="00475EF9">
      <w:pPr>
        <w:rPr>
          <w:lang w:eastAsia="zh-CN"/>
        </w:rPr>
      </w:pPr>
      <w:r>
        <w:rPr>
          <w:rFonts w:hint="eastAsia"/>
          <w:lang w:eastAsia="zh-CN"/>
        </w:rPr>
        <w:t>This email discussion is to discuss repeater r</w:t>
      </w:r>
      <w:r>
        <w:rPr>
          <w:lang w:eastAsia="zh-CN"/>
        </w:rPr>
        <w:t xml:space="preserve">adiated conformance </w:t>
      </w:r>
      <w:r>
        <w:rPr>
          <w:rFonts w:hint="eastAsia"/>
          <w:lang w:eastAsia="zh-CN"/>
        </w:rPr>
        <w:t>t</w:t>
      </w:r>
      <w:r>
        <w:rPr>
          <w:lang w:eastAsia="zh-CN"/>
        </w:rPr>
        <w:t>esting</w:t>
      </w:r>
      <w:r>
        <w:rPr>
          <w:rFonts w:hint="eastAsia"/>
          <w:lang w:eastAsia="zh-CN"/>
        </w:rPr>
        <w:t xml:space="preserve"> in agenda </w:t>
      </w:r>
      <w:r>
        <w:rPr>
          <w:lang w:eastAsia="zh-CN"/>
        </w:rPr>
        <w:t>4.1.5.3.3</w:t>
      </w:r>
      <w:r>
        <w:rPr>
          <w:rFonts w:hint="eastAsia"/>
          <w:lang w:eastAsia="zh-CN"/>
        </w:rPr>
        <w:t xml:space="preserve">. Some </w:t>
      </w:r>
      <w:r>
        <w:rPr>
          <w:lang w:eastAsia="zh-CN"/>
        </w:rPr>
        <w:t>remaining</w:t>
      </w:r>
      <w:r>
        <w:rPr>
          <w:rFonts w:hint="eastAsia"/>
          <w:lang w:eastAsia="zh-CN"/>
        </w:rPr>
        <w:t xml:space="preserve"> issues and </w:t>
      </w:r>
      <w:proofErr w:type="spellStart"/>
      <w:r>
        <w:rPr>
          <w:rFonts w:hint="eastAsia"/>
          <w:lang w:eastAsia="zh-CN"/>
        </w:rPr>
        <w:t>TPs</w:t>
      </w:r>
      <w:proofErr w:type="spellEnd"/>
      <w:r>
        <w:rPr>
          <w:rFonts w:hint="eastAsia"/>
          <w:lang w:eastAsia="zh-CN"/>
        </w:rPr>
        <w:t xml:space="preserve"> need to be discussed.</w:t>
      </w:r>
    </w:p>
    <w:p w14:paraId="3C119665" w14:textId="77777777" w:rsidR="00377C94" w:rsidRDefault="00475EF9">
      <w:pPr>
        <w:rPr>
          <w:lang w:eastAsia="zh-CN"/>
        </w:rPr>
      </w:pPr>
      <w:r>
        <w:rPr>
          <w:rFonts w:hint="eastAsia"/>
          <w:lang w:eastAsia="zh-CN"/>
        </w:rPr>
        <w:t>The targets of the two rounds in this meeting are as following,</w:t>
      </w:r>
    </w:p>
    <w:p w14:paraId="09C37B49" w14:textId="77777777" w:rsidR="00377C94" w:rsidRDefault="00475EF9">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2B5D43C9" w14:textId="77777777" w:rsidR="00377C94" w:rsidRDefault="00475EF9">
      <w:pPr>
        <w:pStyle w:val="afc"/>
        <w:numPr>
          <w:ilvl w:val="1"/>
          <w:numId w:val="2"/>
        </w:numPr>
        <w:ind w:firstLineChars="0"/>
        <w:rPr>
          <w:lang w:eastAsia="zh-CN"/>
        </w:rPr>
      </w:pPr>
      <w:r>
        <w:rPr>
          <w:rFonts w:eastAsiaTheme="minorEastAsia" w:hint="eastAsia"/>
          <w:lang w:eastAsia="zh-CN"/>
        </w:rPr>
        <w:t>Discuss the remaining issues raised in this meeting.</w:t>
      </w:r>
    </w:p>
    <w:p w14:paraId="33FE4C90" w14:textId="77777777" w:rsidR="00377C94" w:rsidRDefault="00475EF9">
      <w:pPr>
        <w:pStyle w:val="afc"/>
        <w:numPr>
          <w:ilvl w:val="1"/>
          <w:numId w:val="2"/>
        </w:numPr>
        <w:ind w:firstLineChars="0"/>
        <w:rPr>
          <w:lang w:eastAsia="zh-CN"/>
        </w:rPr>
      </w:pPr>
      <w:r>
        <w:rPr>
          <w:rFonts w:eastAsiaTheme="minorEastAsia" w:hint="eastAsia"/>
          <w:lang w:eastAsia="zh-CN"/>
        </w:rPr>
        <w:t xml:space="preserve">Review the </w:t>
      </w:r>
      <w:proofErr w:type="spellStart"/>
      <w:r>
        <w:rPr>
          <w:rFonts w:eastAsiaTheme="minorEastAsia" w:hint="eastAsia"/>
          <w:lang w:eastAsia="zh-CN"/>
        </w:rPr>
        <w:t>TPs</w:t>
      </w:r>
      <w:proofErr w:type="spellEnd"/>
      <w:r>
        <w:rPr>
          <w:rFonts w:eastAsiaTheme="minorEastAsia" w:hint="eastAsia"/>
          <w:lang w:eastAsia="zh-CN"/>
        </w:rPr>
        <w:t>.</w:t>
      </w:r>
    </w:p>
    <w:p w14:paraId="3DCC0249" w14:textId="77777777" w:rsidR="00377C94" w:rsidRDefault="00475EF9">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5680796B" w14:textId="77777777" w:rsidR="00377C94" w:rsidRDefault="00475EF9">
      <w:pPr>
        <w:pStyle w:val="afc"/>
        <w:numPr>
          <w:ilvl w:val="1"/>
          <w:numId w:val="2"/>
        </w:numPr>
        <w:ind w:firstLineChars="0"/>
        <w:rPr>
          <w:rFonts w:eastAsiaTheme="minorEastAsia"/>
          <w:lang w:eastAsia="zh-CN"/>
        </w:rPr>
      </w:pPr>
      <w:r>
        <w:rPr>
          <w:rFonts w:eastAsiaTheme="minorEastAsia" w:hint="eastAsia"/>
          <w:lang w:eastAsia="zh-CN"/>
        </w:rPr>
        <w:t xml:space="preserve">Approve the </w:t>
      </w:r>
      <w:proofErr w:type="spellStart"/>
      <w:r>
        <w:rPr>
          <w:rFonts w:eastAsiaTheme="minorEastAsia" w:hint="eastAsia"/>
          <w:lang w:eastAsia="zh-CN"/>
        </w:rPr>
        <w:t>TPs</w:t>
      </w:r>
      <w:proofErr w:type="spellEnd"/>
      <w:r>
        <w:rPr>
          <w:rFonts w:eastAsiaTheme="minorEastAsia" w:hint="eastAsia"/>
          <w:lang w:eastAsia="zh-CN"/>
        </w:rPr>
        <w:t>.</w:t>
      </w:r>
    </w:p>
    <w:p w14:paraId="19BEE1FA" w14:textId="77777777" w:rsidR="00377C94" w:rsidRDefault="00475EF9">
      <w:pPr>
        <w:rPr>
          <w:lang w:eastAsia="zh-CN"/>
        </w:rPr>
      </w:pPr>
      <w:r>
        <w:rPr>
          <w:lang w:eastAsia="zh-CN"/>
        </w:rPr>
        <w:t>It is appreciated that the delegates for this topic put their contact information in the table below.</w:t>
      </w:r>
    </w:p>
    <w:p w14:paraId="4AF00112" w14:textId="77777777" w:rsidR="00377C94" w:rsidRDefault="00475EF9">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10"/>
        <w:gridCol w:w="3210"/>
        <w:gridCol w:w="3383"/>
      </w:tblGrid>
      <w:tr w:rsidR="00377C94" w14:paraId="6BE3FE8C" w14:textId="77777777">
        <w:tc>
          <w:tcPr>
            <w:tcW w:w="3210" w:type="dxa"/>
          </w:tcPr>
          <w:p w14:paraId="7465F3CA" w14:textId="77777777" w:rsidR="00377C94" w:rsidRDefault="00475EF9">
            <w:pPr>
              <w:spacing w:after="120"/>
              <w:rPr>
                <w:rFonts w:eastAsiaTheme="minorEastAsia"/>
                <w:b/>
                <w:bCs/>
                <w:lang w:val="en-US" w:eastAsia="zh-CN"/>
              </w:rPr>
            </w:pPr>
            <w:r>
              <w:rPr>
                <w:rFonts w:eastAsiaTheme="minorEastAsia"/>
                <w:b/>
                <w:bCs/>
                <w:lang w:val="en-US" w:eastAsia="zh-CN"/>
              </w:rPr>
              <w:t>Company</w:t>
            </w:r>
          </w:p>
        </w:tc>
        <w:tc>
          <w:tcPr>
            <w:tcW w:w="3210" w:type="dxa"/>
          </w:tcPr>
          <w:p w14:paraId="06468DF0" w14:textId="77777777" w:rsidR="00377C94" w:rsidRDefault="00475EF9">
            <w:pPr>
              <w:spacing w:after="120"/>
              <w:rPr>
                <w:rFonts w:eastAsiaTheme="minorEastAsia"/>
                <w:b/>
                <w:bCs/>
                <w:lang w:val="en-US" w:eastAsia="zh-CN"/>
              </w:rPr>
            </w:pPr>
            <w:r>
              <w:rPr>
                <w:rFonts w:eastAsiaTheme="minorEastAsia"/>
                <w:b/>
                <w:bCs/>
                <w:lang w:val="en-US" w:eastAsia="zh-CN"/>
              </w:rPr>
              <w:t>Name</w:t>
            </w:r>
          </w:p>
        </w:tc>
        <w:tc>
          <w:tcPr>
            <w:tcW w:w="3211" w:type="dxa"/>
          </w:tcPr>
          <w:p w14:paraId="5BBFE5E9" w14:textId="77777777" w:rsidR="00377C94" w:rsidRDefault="00475EF9">
            <w:pPr>
              <w:spacing w:after="120"/>
              <w:rPr>
                <w:rFonts w:eastAsiaTheme="minorEastAsia"/>
                <w:b/>
                <w:bCs/>
                <w:lang w:val="en-US" w:eastAsia="zh-CN"/>
              </w:rPr>
            </w:pPr>
            <w:r>
              <w:rPr>
                <w:rFonts w:eastAsiaTheme="minorEastAsia"/>
                <w:b/>
                <w:bCs/>
                <w:lang w:val="en-US" w:eastAsia="zh-CN"/>
              </w:rPr>
              <w:t>Email address</w:t>
            </w:r>
          </w:p>
        </w:tc>
      </w:tr>
      <w:tr w:rsidR="00377C94" w14:paraId="0B00D27A" w14:textId="77777777">
        <w:tc>
          <w:tcPr>
            <w:tcW w:w="3210" w:type="dxa"/>
          </w:tcPr>
          <w:p w14:paraId="24A93813" w14:textId="77777777" w:rsidR="00377C94" w:rsidRDefault="00475EF9">
            <w:pPr>
              <w:spacing w:after="120"/>
              <w:rPr>
                <w:rFonts w:eastAsiaTheme="minorEastAsia"/>
                <w:lang w:val="en-US" w:eastAsia="zh-CN"/>
              </w:rPr>
            </w:pPr>
            <w:r>
              <w:rPr>
                <w:rFonts w:eastAsiaTheme="minorEastAsia"/>
                <w:lang w:val="en-US" w:eastAsia="zh-CN"/>
              </w:rPr>
              <w:t>Ericsson</w:t>
            </w:r>
          </w:p>
        </w:tc>
        <w:tc>
          <w:tcPr>
            <w:tcW w:w="3210" w:type="dxa"/>
          </w:tcPr>
          <w:p w14:paraId="0AD8E415" w14:textId="77777777" w:rsidR="00377C94" w:rsidRDefault="00475EF9">
            <w:pPr>
              <w:spacing w:after="120"/>
              <w:rPr>
                <w:rFonts w:eastAsiaTheme="minorEastAsia"/>
                <w:lang w:val="en-US" w:eastAsia="zh-CN"/>
              </w:rPr>
            </w:pPr>
            <w:r>
              <w:rPr>
                <w:rFonts w:eastAsiaTheme="minorEastAsia"/>
                <w:lang w:val="en-US" w:eastAsia="zh-CN"/>
              </w:rPr>
              <w:t>Tom Chapman</w:t>
            </w:r>
          </w:p>
        </w:tc>
        <w:tc>
          <w:tcPr>
            <w:tcW w:w="3211" w:type="dxa"/>
          </w:tcPr>
          <w:p w14:paraId="3DB2AF6E" w14:textId="77777777" w:rsidR="00377C94" w:rsidRDefault="00475EF9">
            <w:pPr>
              <w:spacing w:after="120"/>
              <w:rPr>
                <w:rFonts w:eastAsiaTheme="minorEastAsia"/>
                <w:lang w:val="en-US" w:eastAsia="zh-CN"/>
              </w:rPr>
            </w:pPr>
            <w:r>
              <w:rPr>
                <w:rFonts w:eastAsiaTheme="minorEastAsia"/>
                <w:lang w:val="en-US" w:eastAsia="zh-CN"/>
              </w:rPr>
              <w:t>Thomas.chapman@ericsson.com</w:t>
            </w:r>
          </w:p>
        </w:tc>
      </w:tr>
      <w:tr w:rsidR="00377C94" w14:paraId="7AA2253F" w14:textId="77777777">
        <w:tc>
          <w:tcPr>
            <w:tcW w:w="3210" w:type="dxa"/>
          </w:tcPr>
          <w:p w14:paraId="399738AF" w14:textId="77777777" w:rsidR="00377C94" w:rsidRDefault="00475EF9">
            <w:pPr>
              <w:spacing w:after="120"/>
              <w:rPr>
                <w:rFonts w:eastAsiaTheme="minorEastAsia"/>
                <w:lang w:val="en-US" w:eastAsia="zh-CN"/>
              </w:rPr>
            </w:pPr>
            <w:proofErr w:type="spellStart"/>
            <w:r>
              <w:rPr>
                <w:rFonts w:eastAsiaTheme="minorEastAsia" w:hint="eastAsia"/>
                <w:lang w:val="en-US" w:eastAsia="zh-CN"/>
              </w:rPr>
              <w:t>ZTE</w:t>
            </w:r>
            <w:proofErr w:type="spellEnd"/>
          </w:p>
        </w:tc>
        <w:tc>
          <w:tcPr>
            <w:tcW w:w="3210" w:type="dxa"/>
          </w:tcPr>
          <w:p w14:paraId="79666B69" w14:textId="77777777" w:rsidR="00377C94" w:rsidRDefault="00475EF9">
            <w:pPr>
              <w:spacing w:after="120"/>
              <w:rPr>
                <w:rFonts w:eastAsiaTheme="minorEastAsia"/>
                <w:lang w:val="en-US" w:eastAsia="zh-CN"/>
              </w:rPr>
            </w:pPr>
            <w:proofErr w:type="spellStart"/>
            <w:r>
              <w:rPr>
                <w:rFonts w:eastAsiaTheme="minorEastAsia" w:hint="eastAsia"/>
                <w:lang w:val="en-US" w:eastAsia="zh-CN"/>
              </w:rPr>
              <w:t>Fei</w:t>
            </w:r>
            <w:proofErr w:type="spellEnd"/>
            <w:r>
              <w:rPr>
                <w:rFonts w:eastAsiaTheme="minorEastAsia" w:hint="eastAsia"/>
                <w:lang w:val="en-US" w:eastAsia="zh-CN"/>
              </w:rPr>
              <w:t xml:space="preserve"> </w:t>
            </w:r>
            <w:proofErr w:type="spellStart"/>
            <w:r>
              <w:rPr>
                <w:rFonts w:eastAsiaTheme="minorEastAsia" w:hint="eastAsia"/>
                <w:lang w:val="en-US" w:eastAsia="zh-CN"/>
              </w:rPr>
              <w:t>Xue</w:t>
            </w:r>
            <w:proofErr w:type="spellEnd"/>
          </w:p>
        </w:tc>
        <w:tc>
          <w:tcPr>
            <w:tcW w:w="3211" w:type="dxa"/>
          </w:tcPr>
          <w:p w14:paraId="6933932D" w14:textId="77777777" w:rsidR="00377C94" w:rsidRDefault="00475EF9">
            <w:pPr>
              <w:spacing w:after="120"/>
              <w:rPr>
                <w:rFonts w:eastAsiaTheme="minorEastAsia"/>
                <w:lang w:val="en-US" w:eastAsia="zh-CN"/>
              </w:rPr>
            </w:pPr>
            <w:r>
              <w:rPr>
                <w:rFonts w:eastAsiaTheme="minorEastAsia" w:hint="eastAsia"/>
                <w:lang w:val="en-US" w:eastAsia="zh-CN"/>
              </w:rPr>
              <w:t>Xue.fei25@zte.com.cn</w:t>
            </w:r>
          </w:p>
        </w:tc>
      </w:tr>
      <w:tr w:rsidR="00C971FE" w14:paraId="0ED5ACDB" w14:textId="77777777">
        <w:tc>
          <w:tcPr>
            <w:tcW w:w="3210" w:type="dxa"/>
          </w:tcPr>
          <w:p w14:paraId="2BC2EE45" w14:textId="3EF25FA6" w:rsidR="00C971FE" w:rsidRDefault="00C971FE">
            <w:pPr>
              <w:spacing w:after="120"/>
              <w:rPr>
                <w:rFonts w:eastAsiaTheme="minorEastAsia"/>
                <w:lang w:val="en-US" w:eastAsia="zh-CN"/>
              </w:rPr>
            </w:pPr>
            <w:proofErr w:type="spellStart"/>
            <w:r>
              <w:rPr>
                <w:rFonts w:eastAsiaTheme="minorEastAsia"/>
                <w:lang w:val="en-US" w:eastAsia="zh-CN"/>
              </w:rPr>
              <w:t>Keysight</w:t>
            </w:r>
            <w:proofErr w:type="spellEnd"/>
          </w:p>
        </w:tc>
        <w:tc>
          <w:tcPr>
            <w:tcW w:w="3210" w:type="dxa"/>
          </w:tcPr>
          <w:p w14:paraId="703B84CF" w14:textId="1E9F9C13" w:rsidR="00C971FE" w:rsidRDefault="00C971FE">
            <w:pPr>
              <w:spacing w:after="120"/>
              <w:rPr>
                <w:rFonts w:eastAsiaTheme="minorEastAsia"/>
                <w:lang w:val="en-US" w:eastAsia="zh-CN"/>
              </w:rPr>
            </w:pPr>
            <w:r>
              <w:rPr>
                <w:rFonts w:eastAsiaTheme="minorEastAsia"/>
                <w:lang w:val="en-US" w:eastAsia="zh-CN"/>
              </w:rPr>
              <w:t>Takao Miyake</w:t>
            </w:r>
          </w:p>
        </w:tc>
        <w:tc>
          <w:tcPr>
            <w:tcW w:w="3211" w:type="dxa"/>
          </w:tcPr>
          <w:p w14:paraId="3662FECC" w14:textId="666F9389" w:rsidR="00C971FE" w:rsidRDefault="00040C2A">
            <w:pPr>
              <w:spacing w:after="120"/>
              <w:rPr>
                <w:rFonts w:eastAsiaTheme="minorEastAsia"/>
                <w:lang w:val="en-US" w:eastAsia="zh-CN"/>
              </w:rPr>
            </w:pPr>
            <w:r w:rsidRPr="00887493">
              <w:rPr>
                <w:rFonts w:eastAsiaTheme="minorEastAsia"/>
                <w:lang w:val="en-US" w:eastAsia="zh-CN"/>
              </w:rPr>
              <w:t>takao_miyake@keysight.com</w:t>
            </w:r>
          </w:p>
        </w:tc>
      </w:tr>
      <w:tr w:rsidR="00040C2A" w14:paraId="360B3522" w14:textId="77777777">
        <w:tc>
          <w:tcPr>
            <w:tcW w:w="3210" w:type="dxa"/>
          </w:tcPr>
          <w:p w14:paraId="2CDBA7DF" w14:textId="670222DB" w:rsidR="00040C2A" w:rsidRDefault="00040C2A">
            <w:pPr>
              <w:spacing w:after="120"/>
              <w:rPr>
                <w:rFonts w:eastAsiaTheme="minorEastAsia"/>
                <w:lang w:val="en-US" w:eastAsia="zh-CN"/>
              </w:rPr>
            </w:pPr>
            <w:r>
              <w:rPr>
                <w:rFonts w:eastAsiaTheme="minorEastAsia"/>
                <w:lang w:val="en-US" w:eastAsia="zh-CN"/>
              </w:rPr>
              <w:t>Huawei</w:t>
            </w:r>
          </w:p>
        </w:tc>
        <w:tc>
          <w:tcPr>
            <w:tcW w:w="3210" w:type="dxa"/>
          </w:tcPr>
          <w:p w14:paraId="01C3EA4F" w14:textId="58000CAA" w:rsidR="00040C2A" w:rsidRDefault="00040C2A">
            <w:pPr>
              <w:spacing w:after="120"/>
              <w:rPr>
                <w:rFonts w:eastAsiaTheme="minorEastAsia"/>
                <w:lang w:val="en-US" w:eastAsia="zh-CN"/>
              </w:rPr>
            </w:pPr>
            <w:r>
              <w:rPr>
                <w:rFonts w:eastAsiaTheme="minorEastAsia"/>
                <w:lang w:val="en-US" w:eastAsia="zh-CN"/>
              </w:rPr>
              <w:t>Michal Szydelko</w:t>
            </w:r>
          </w:p>
        </w:tc>
        <w:tc>
          <w:tcPr>
            <w:tcW w:w="3211" w:type="dxa"/>
          </w:tcPr>
          <w:p w14:paraId="54009970" w14:textId="69946340" w:rsidR="00040C2A" w:rsidRDefault="00040C2A">
            <w:pPr>
              <w:spacing w:after="120"/>
              <w:rPr>
                <w:rFonts w:eastAsiaTheme="minorEastAsia"/>
                <w:lang w:val="en-US" w:eastAsia="zh-CN"/>
              </w:rPr>
            </w:pPr>
            <w:r w:rsidRPr="00887493">
              <w:rPr>
                <w:rFonts w:eastAsiaTheme="minorEastAsia"/>
                <w:lang w:val="en-US" w:eastAsia="zh-CN"/>
              </w:rPr>
              <w:t>Michal.szydelko@huawei.com</w:t>
            </w:r>
          </w:p>
        </w:tc>
      </w:tr>
      <w:tr w:rsidR="00E64B86" w14:paraId="1D99B524" w14:textId="77777777">
        <w:tc>
          <w:tcPr>
            <w:tcW w:w="3210" w:type="dxa"/>
          </w:tcPr>
          <w:p w14:paraId="1D8089EA" w14:textId="30ECB6B0" w:rsidR="00E64B86" w:rsidRDefault="00E64B86" w:rsidP="00E64B86">
            <w:pPr>
              <w:spacing w:after="120"/>
              <w:rPr>
                <w:rFonts w:eastAsiaTheme="minorEastAsia"/>
                <w:lang w:val="en-US" w:eastAsia="zh-CN"/>
              </w:rPr>
            </w:pPr>
            <w:proofErr w:type="spellStart"/>
            <w:r>
              <w:rPr>
                <w:rFonts w:eastAsiaTheme="minorEastAsia"/>
                <w:lang w:val="en-US" w:eastAsia="zh-CN"/>
              </w:rPr>
              <w:t>QCOM</w:t>
            </w:r>
            <w:proofErr w:type="spellEnd"/>
          </w:p>
        </w:tc>
        <w:tc>
          <w:tcPr>
            <w:tcW w:w="3210" w:type="dxa"/>
          </w:tcPr>
          <w:p w14:paraId="6737856F" w14:textId="04294D4A" w:rsidR="00E64B86" w:rsidRDefault="00E64B86" w:rsidP="00E64B86">
            <w:pPr>
              <w:spacing w:after="120"/>
              <w:rPr>
                <w:rFonts w:eastAsiaTheme="minorEastAsia"/>
                <w:lang w:val="en-US" w:eastAsia="zh-CN"/>
              </w:rPr>
            </w:pPr>
            <w:r>
              <w:rPr>
                <w:rFonts w:eastAsiaTheme="minorEastAsia"/>
                <w:lang w:val="en-US" w:eastAsia="zh-CN"/>
              </w:rPr>
              <w:t>Phil Coan</w:t>
            </w:r>
          </w:p>
        </w:tc>
        <w:tc>
          <w:tcPr>
            <w:tcW w:w="3211" w:type="dxa"/>
          </w:tcPr>
          <w:p w14:paraId="5806F2B3" w14:textId="3F86D112" w:rsidR="00E64B86" w:rsidRDefault="00E64B86" w:rsidP="00E64B86">
            <w:pPr>
              <w:spacing w:after="120"/>
              <w:rPr>
                <w:rFonts w:eastAsiaTheme="minorEastAsia"/>
                <w:lang w:val="en-US" w:eastAsia="zh-CN"/>
              </w:rPr>
            </w:pPr>
            <w:r>
              <w:rPr>
                <w:rFonts w:eastAsiaTheme="minorEastAsia"/>
                <w:lang w:val="en-US" w:eastAsia="zh-CN"/>
              </w:rPr>
              <w:t>pcoan@qti.qualcomm.com</w:t>
            </w:r>
          </w:p>
        </w:tc>
      </w:tr>
      <w:tr w:rsidR="00810A0F" w14:paraId="507A285C" w14:textId="77777777">
        <w:tc>
          <w:tcPr>
            <w:tcW w:w="3210" w:type="dxa"/>
          </w:tcPr>
          <w:p w14:paraId="7A36EA8D" w14:textId="724274E5" w:rsidR="00810A0F" w:rsidRDefault="00810A0F" w:rsidP="00E64B86">
            <w:pPr>
              <w:spacing w:after="120"/>
              <w:rPr>
                <w:rFonts w:eastAsiaTheme="minorEastAsia"/>
                <w:lang w:val="en-US" w:eastAsia="zh-CN"/>
              </w:rPr>
            </w:pPr>
            <w:r>
              <w:rPr>
                <w:rFonts w:eastAsiaTheme="minorEastAsia"/>
                <w:lang w:val="en-US" w:eastAsia="zh-CN"/>
              </w:rPr>
              <w:t>Nokia</w:t>
            </w:r>
          </w:p>
        </w:tc>
        <w:tc>
          <w:tcPr>
            <w:tcW w:w="3210" w:type="dxa"/>
          </w:tcPr>
          <w:p w14:paraId="27D124C7" w14:textId="64003AC2" w:rsidR="00810A0F" w:rsidRDefault="00810A0F" w:rsidP="00E64B86">
            <w:pPr>
              <w:spacing w:after="120"/>
              <w:rPr>
                <w:rFonts w:eastAsiaTheme="minorEastAsia"/>
                <w:lang w:val="en-US" w:eastAsia="zh-CN"/>
              </w:rPr>
            </w:pPr>
            <w:r>
              <w:rPr>
                <w:rFonts w:eastAsiaTheme="minorEastAsia"/>
                <w:lang w:val="en-US" w:eastAsia="zh-CN"/>
              </w:rPr>
              <w:t>Bartlomiej Golebiowski</w:t>
            </w:r>
          </w:p>
        </w:tc>
        <w:tc>
          <w:tcPr>
            <w:tcW w:w="3211" w:type="dxa"/>
          </w:tcPr>
          <w:p w14:paraId="1D7C9C05" w14:textId="5A56EBC2" w:rsidR="00810A0F" w:rsidRDefault="00810A0F" w:rsidP="00E64B86">
            <w:pPr>
              <w:spacing w:after="120"/>
              <w:rPr>
                <w:rFonts w:eastAsiaTheme="minorEastAsia"/>
                <w:lang w:val="en-US" w:eastAsia="zh-CN"/>
              </w:rPr>
            </w:pPr>
            <w:r>
              <w:rPr>
                <w:rFonts w:eastAsiaTheme="minorEastAsia"/>
                <w:lang w:val="en-US" w:eastAsia="zh-CN"/>
              </w:rPr>
              <w:t>bartlomiej.golebiowski@nokia.com</w:t>
            </w:r>
          </w:p>
        </w:tc>
      </w:tr>
      <w:tr w:rsidR="00C1724E" w14:paraId="2EFCEA5D" w14:textId="77777777">
        <w:tc>
          <w:tcPr>
            <w:tcW w:w="3210" w:type="dxa"/>
          </w:tcPr>
          <w:p w14:paraId="44500D6C" w14:textId="37B7C9AD" w:rsidR="00C1724E" w:rsidRDefault="00C1724E" w:rsidP="00E64B86">
            <w:pPr>
              <w:spacing w:after="120"/>
              <w:rPr>
                <w:rFonts w:eastAsiaTheme="minorEastAsia"/>
                <w:lang w:val="en-US" w:eastAsia="zh-CN"/>
              </w:rPr>
            </w:pPr>
            <w:r>
              <w:rPr>
                <w:rFonts w:eastAsiaTheme="minorEastAsia" w:hint="eastAsia"/>
                <w:lang w:val="en-US" w:eastAsia="zh-CN"/>
              </w:rPr>
              <w:t>CATT</w:t>
            </w:r>
          </w:p>
        </w:tc>
        <w:tc>
          <w:tcPr>
            <w:tcW w:w="3210" w:type="dxa"/>
          </w:tcPr>
          <w:p w14:paraId="4E1FB4A9" w14:textId="20C0CE29" w:rsidR="00C1724E" w:rsidRDefault="00C1724E" w:rsidP="00E64B86">
            <w:pPr>
              <w:spacing w:after="120"/>
              <w:rPr>
                <w:rFonts w:eastAsiaTheme="minorEastAsia"/>
                <w:lang w:val="en-US" w:eastAsia="zh-CN"/>
              </w:rPr>
            </w:pPr>
            <w:r>
              <w:rPr>
                <w:rFonts w:eastAsiaTheme="minorEastAsia" w:hint="eastAsia"/>
                <w:lang w:val="en-US" w:eastAsia="zh-CN"/>
              </w:rPr>
              <w:t>Huiping Shan</w:t>
            </w:r>
          </w:p>
        </w:tc>
        <w:tc>
          <w:tcPr>
            <w:tcW w:w="3211" w:type="dxa"/>
          </w:tcPr>
          <w:p w14:paraId="31629BBA" w14:textId="1FB1CC58" w:rsidR="00C1724E" w:rsidRDefault="00C1724E" w:rsidP="00E64B86">
            <w:pPr>
              <w:spacing w:after="120"/>
              <w:rPr>
                <w:rFonts w:eastAsiaTheme="minorEastAsia"/>
                <w:lang w:val="en-US" w:eastAsia="zh-CN"/>
              </w:rPr>
            </w:pPr>
            <w:r>
              <w:rPr>
                <w:rFonts w:eastAsiaTheme="minorEastAsia" w:hint="eastAsia"/>
                <w:lang w:val="en-US" w:eastAsia="zh-CN"/>
              </w:rPr>
              <w:t>shanhuiping@catt.cn</w:t>
            </w:r>
          </w:p>
        </w:tc>
      </w:tr>
      <w:tr w:rsidR="00AE4F6D" w14:paraId="0551E516" w14:textId="77777777">
        <w:tc>
          <w:tcPr>
            <w:tcW w:w="3210" w:type="dxa"/>
          </w:tcPr>
          <w:p w14:paraId="010EF52E" w14:textId="1431CDE6" w:rsidR="00AE4F6D" w:rsidRDefault="00AE4F6D" w:rsidP="00E64B86">
            <w:pPr>
              <w:spacing w:after="120"/>
              <w:rPr>
                <w:rFonts w:eastAsiaTheme="minorEastAsia"/>
                <w:lang w:val="en-US" w:eastAsia="zh-CN"/>
              </w:rPr>
            </w:pPr>
            <w:r>
              <w:rPr>
                <w:rFonts w:eastAsiaTheme="minorEastAsia"/>
                <w:lang w:val="en-US" w:eastAsia="zh-CN"/>
              </w:rPr>
              <w:t>NTT DOCOMO</w:t>
            </w:r>
          </w:p>
        </w:tc>
        <w:tc>
          <w:tcPr>
            <w:tcW w:w="3210" w:type="dxa"/>
          </w:tcPr>
          <w:p w14:paraId="35E0A999" w14:textId="17F04784" w:rsidR="00AE4F6D" w:rsidRPr="00AE4F6D" w:rsidRDefault="00AE4F6D" w:rsidP="00E64B86">
            <w:pPr>
              <w:spacing w:after="120"/>
              <w:rPr>
                <w:lang w:val="en-US" w:eastAsia="ja-JP"/>
              </w:rPr>
            </w:pPr>
            <w:r>
              <w:rPr>
                <w:rFonts w:hint="eastAsia"/>
                <w:lang w:val="en-US" w:eastAsia="ja-JP"/>
              </w:rPr>
              <w:t>K</w:t>
            </w:r>
            <w:r>
              <w:rPr>
                <w:lang w:val="en-US" w:eastAsia="ja-JP"/>
              </w:rPr>
              <w:t>otaro Takamiya</w:t>
            </w:r>
          </w:p>
        </w:tc>
        <w:tc>
          <w:tcPr>
            <w:tcW w:w="3211" w:type="dxa"/>
          </w:tcPr>
          <w:p w14:paraId="06D71BCB" w14:textId="0A95F87F" w:rsidR="00AE4F6D" w:rsidRPr="00AE4F6D" w:rsidRDefault="00AE4F6D" w:rsidP="00E64B86">
            <w:pPr>
              <w:spacing w:after="120"/>
              <w:rPr>
                <w:lang w:val="en-US" w:eastAsia="ja-JP"/>
              </w:rPr>
            </w:pPr>
            <w:r>
              <w:rPr>
                <w:lang w:val="en-US" w:eastAsia="ja-JP"/>
              </w:rPr>
              <w:t>koutarou.takamiya.ga@nttdocomo.com</w:t>
            </w:r>
          </w:p>
        </w:tc>
      </w:tr>
      <w:tr w:rsidR="003C471B" w14:paraId="5FF3A5F9" w14:textId="77777777">
        <w:tc>
          <w:tcPr>
            <w:tcW w:w="3210" w:type="dxa"/>
          </w:tcPr>
          <w:p w14:paraId="2AE84F9E" w14:textId="1E0517F8" w:rsidR="003C471B" w:rsidRDefault="003C471B" w:rsidP="00E64B86">
            <w:pPr>
              <w:spacing w:after="120"/>
              <w:rPr>
                <w:rFonts w:eastAsiaTheme="minorEastAsia"/>
                <w:lang w:val="en-US" w:eastAsia="zh-CN"/>
              </w:rPr>
            </w:pPr>
            <w:r w:rsidRPr="00887493">
              <w:rPr>
                <w:rFonts w:eastAsiaTheme="minorEastAsia" w:hint="eastAsia"/>
                <w:lang w:val="en-US" w:eastAsia="zh-CN"/>
              </w:rPr>
              <w:t>NEC</w:t>
            </w:r>
          </w:p>
        </w:tc>
        <w:tc>
          <w:tcPr>
            <w:tcW w:w="3210" w:type="dxa"/>
          </w:tcPr>
          <w:p w14:paraId="2D431D51" w14:textId="70F68B81" w:rsidR="003C471B" w:rsidRDefault="003C471B" w:rsidP="00E64B86">
            <w:pPr>
              <w:spacing w:after="120"/>
              <w:rPr>
                <w:lang w:val="en-US" w:eastAsia="ja-JP"/>
              </w:rPr>
            </w:pPr>
            <w:proofErr w:type="spellStart"/>
            <w:r>
              <w:rPr>
                <w:rFonts w:hint="eastAsia"/>
                <w:lang w:val="en-US" w:eastAsia="ja-JP"/>
              </w:rPr>
              <w:t>T</w:t>
            </w:r>
            <w:r>
              <w:rPr>
                <w:lang w:val="en-US" w:eastAsia="ja-JP"/>
              </w:rPr>
              <w:t>etsu</w:t>
            </w:r>
            <w:proofErr w:type="spellEnd"/>
            <w:r>
              <w:rPr>
                <w:lang w:val="en-US" w:eastAsia="ja-JP"/>
              </w:rPr>
              <w:t xml:space="preserve"> Ikeda</w:t>
            </w:r>
          </w:p>
        </w:tc>
        <w:tc>
          <w:tcPr>
            <w:tcW w:w="3211" w:type="dxa"/>
          </w:tcPr>
          <w:p w14:paraId="02C879C1" w14:textId="2B0D28D1" w:rsidR="003C471B" w:rsidRDefault="003C471B" w:rsidP="00E64B86">
            <w:pPr>
              <w:spacing w:after="120"/>
              <w:rPr>
                <w:lang w:val="en-US" w:eastAsia="ja-JP"/>
              </w:rPr>
            </w:pPr>
            <w:r>
              <w:rPr>
                <w:lang w:val="en-US" w:eastAsia="ja-JP"/>
              </w:rPr>
              <w:t>Tetsu.ikeda@nec.com</w:t>
            </w:r>
          </w:p>
        </w:tc>
      </w:tr>
    </w:tbl>
    <w:p w14:paraId="397BE46A" w14:textId="77777777" w:rsidR="00377C94" w:rsidRDefault="00377C94">
      <w:pPr>
        <w:rPr>
          <w:lang w:eastAsia="zh-CN"/>
        </w:rPr>
      </w:pPr>
    </w:p>
    <w:p w14:paraId="60F67A2B" w14:textId="77777777" w:rsidR="00377C94" w:rsidRDefault="00475EF9">
      <w:pPr>
        <w:rPr>
          <w:rFonts w:eastAsiaTheme="minorEastAsia"/>
          <w:lang w:val="en-US" w:eastAsia="zh-CN"/>
        </w:rPr>
      </w:pPr>
      <w:r>
        <w:rPr>
          <w:rFonts w:eastAsiaTheme="minorEastAsia"/>
          <w:lang w:val="en-US" w:eastAsia="zh-CN"/>
        </w:rPr>
        <w:t>Note:</w:t>
      </w:r>
    </w:p>
    <w:p w14:paraId="6AB99E48" w14:textId="77777777" w:rsidR="00377C94" w:rsidRDefault="00475EF9">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6DFA281D" w14:textId="77777777" w:rsidR="00377C94" w:rsidRDefault="00475EF9">
      <w:pPr>
        <w:pStyle w:val="afc"/>
        <w:numPr>
          <w:ilvl w:val="0"/>
          <w:numId w:val="3"/>
        </w:numPr>
        <w:ind w:firstLineChars="0"/>
      </w:pPr>
      <w:r>
        <w:rPr>
          <w:rFonts w:eastAsiaTheme="minorEastAsia"/>
          <w:lang w:val="en-US" w:eastAsia="zh-CN"/>
        </w:rPr>
        <w:t>If multiple delegates from the same company make comments on single email thread, please add you name as suffix after company name when make comments i.e. Company A (XX, XX)</w:t>
      </w:r>
    </w:p>
    <w:p w14:paraId="30E1D952" w14:textId="77777777" w:rsidR="00377C94" w:rsidRDefault="00475EF9">
      <w:pPr>
        <w:pStyle w:val="1"/>
        <w:rPr>
          <w:lang w:eastAsia="ja-JP"/>
        </w:rPr>
      </w:pPr>
      <w:r>
        <w:rPr>
          <w:lang w:eastAsia="ja-JP"/>
        </w:rPr>
        <w:lastRenderedPageBreak/>
        <w:t>Topic #</w:t>
      </w:r>
      <w:r>
        <w:rPr>
          <w:rFonts w:hint="eastAsia"/>
          <w:lang w:eastAsia="zh-CN"/>
        </w:rPr>
        <w:t>1</w:t>
      </w:r>
      <w:r>
        <w:rPr>
          <w:lang w:eastAsia="ja-JP"/>
        </w:rPr>
        <w:t xml:space="preserve">: </w:t>
      </w:r>
      <w:r>
        <w:rPr>
          <w:rFonts w:hint="eastAsia"/>
          <w:lang w:eastAsia="zh-CN"/>
        </w:rPr>
        <w:t>Remaining issues for the FR2 testing</w:t>
      </w:r>
    </w:p>
    <w:p w14:paraId="635AF122" w14:textId="77777777" w:rsidR="00377C94" w:rsidRDefault="00475EF9">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77C94" w14:paraId="3D6DF03D" w14:textId="77777777">
        <w:trPr>
          <w:trHeight w:val="468"/>
        </w:trPr>
        <w:tc>
          <w:tcPr>
            <w:tcW w:w="1648" w:type="dxa"/>
            <w:vAlign w:val="center"/>
          </w:tcPr>
          <w:p w14:paraId="32E19718" w14:textId="77777777" w:rsidR="00377C94" w:rsidRDefault="00475EF9">
            <w:pPr>
              <w:spacing w:before="120" w:after="120"/>
              <w:rPr>
                <w:b/>
                <w:bCs/>
              </w:rPr>
            </w:pPr>
            <w:r>
              <w:rPr>
                <w:b/>
                <w:bCs/>
              </w:rPr>
              <w:t>T-doc number</w:t>
            </w:r>
          </w:p>
        </w:tc>
        <w:tc>
          <w:tcPr>
            <w:tcW w:w="1437" w:type="dxa"/>
            <w:vAlign w:val="center"/>
          </w:tcPr>
          <w:p w14:paraId="136E4339" w14:textId="77777777" w:rsidR="00377C94" w:rsidRDefault="00475EF9">
            <w:pPr>
              <w:spacing w:before="120" w:after="120"/>
              <w:rPr>
                <w:b/>
                <w:bCs/>
              </w:rPr>
            </w:pPr>
            <w:r>
              <w:rPr>
                <w:b/>
                <w:bCs/>
              </w:rPr>
              <w:t>Company</w:t>
            </w:r>
          </w:p>
        </w:tc>
        <w:tc>
          <w:tcPr>
            <w:tcW w:w="6772" w:type="dxa"/>
            <w:vAlign w:val="center"/>
          </w:tcPr>
          <w:p w14:paraId="08158A79" w14:textId="77777777" w:rsidR="00377C94" w:rsidRDefault="00475EF9">
            <w:pPr>
              <w:spacing w:before="120" w:after="120"/>
              <w:rPr>
                <w:b/>
                <w:bCs/>
              </w:rPr>
            </w:pPr>
            <w:r>
              <w:rPr>
                <w:b/>
                <w:bCs/>
              </w:rPr>
              <w:t>Proposals / Observations</w:t>
            </w:r>
          </w:p>
        </w:tc>
      </w:tr>
      <w:tr w:rsidR="00377C94" w14:paraId="16B835E6" w14:textId="77777777">
        <w:trPr>
          <w:trHeight w:val="468"/>
        </w:trPr>
        <w:tc>
          <w:tcPr>
            <w:tcW w:w="1648" w:type="dxa"/>
          </w:tcPr>
          <w:p w14:paraId="3DA63B69" w14:textId="77777777" w:rsidR="00377C94" w:rsidRDefault="00475EF9">
            <w:pPr>
              <w:spacing w:before="120" w:after="120"/>
              <w:rPr>
                <w:rFonts w:ascii="Arial" w:hAnsi="Arial" w:cs="Arial"/>
                <w:sz w:val="16"/>
                <w:szCs w:val="16"/>
              </w:rPr>
            </w:pPr>
            <w:r>
              <w:t>R4-2215388</w:t>
            </w:r>
          </w:p>
        </w:tc>
        <w:tc>
          <w:tcPr>
            <w:tcW w:w="1437" w:type="dxa"/>
          </w:tcPr>
          <w:p w14:paraId="2D421086" w14:textId="77777777" w:rsidR="00377C94" w:rsidRDefault="00475EF9">
            <w:pPr>
              <w:spacing w:before="120" w:after="120"/>
              <w:rPr>
                <w:rFonts w:asciiTheme="minorHAnsi" w:hAnsiTheme="minorHAnsi" w:cstheme="minorHAnsi"/>
              </w:rPr>
            </w:pPr>
            <w:r>
              <w:rPr>
                <w:rFonts w:ascii="Arial" w:hAnsi="Arial" w:cs="Arial"/>
                <w:sz w:val="16"/>
                <w:szCs w:val="16"/>
              </w:rPr>
              <w:t>CATT</w:t>
            </w:r>
          </w:p>
        </w:tc>
        <w:tc>
          <w:tcPr>
            <w:tcW w:w="6772" w:type="dxa"/>
          </w:tcPr>
          <w:p w14:paraId="5A80B54D" w14:textId="77777777" w:rsidR="00377C94" w:rsidRDefault="00475EF9">
            <w:pPr>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and reference</w:t>
            </w:r>
          </w:p>
        </w:tc>
      </w:tr>
      <w:tr w:rsidR="00377C94" w14:paraId="2CB9DCA5" w14:textId="77777777">
        <w:trPr>
          <w:trHeight w:val="468"/>
        </w:trPr>
        <w:tc>
          <w:tcPr>
            <w:tcW w:w="1648" w:type="dxa"/>
          </w:tcPr>
          <w:p w14:paraId="33F873C0" w14:textId="77777777" w:rsidR="00377C94" w:rsidRDefault="00475EF9">
            <w:pPr>
              <w:spacing w:before="120" w:after="120"/>
              <w:rPr>
                <w:rFonts w:ascii="Arial" w:hAnsi="Arial" w:cs="Arial"/>
                <w:sz w:val="16"/>
                <w:szCs w:val="16"/>
              </w:rPr>
            </w:pPr>
            <w:r>
              <w:t>R4-2215389</w:t>
            </w:r>
          </w:p>
        </w:tc>
        <w:tc>
          <w:tcPr>
            <w:tcW w:w="1437" w:type="dxa"/>
          </w:tcPr>
          <w:p w14:paraId="5D7D5342" w14:textId="77777777" w:rsidR="00377C94" w:rsidRDefault="00475EF9">
            <w:pPr>
              <w:spacing w:before="120" w:after="120"/>
              <w:rPr>
                <w:rFonts w:cs="Arial"/>
                <w:lang w:val="en-US" w:eastAsia="zh-CN"/>
              </w:rPr>
            </w:pPr>
            <w:r>
              <w:rPr>
                <w:rFonts w:ascii="Arial" w:hAnsi="Arial" w:cs="Arial"/>
                <w:sz w:val="16"/>
                <w:szCs w:val="16"/>
              </w:rPr>
              <w:t>CATT</w:t>
            </w:r>
          </w:p>
        </w:tc>
        <w:tc>
          <w:tcPr>
            <w:tcW w:w="6772" w:type="dxa"/>
          </w:tcPr>
          <w:p w14:paraId="2BEFE1E5" w14:textId="77777777" w:rsidR="00377C94" w:rsidRDefault="00475EF9">
            <w:pPr>
              <w:rPr>
                <w:b/>
                <w:bCs/>
                <w:i/>
                <w:iCs/>
                <w:lang w:eastAsia="zh-CN"/>
              </w:rPr>
            </w:pPr>
            <w:r>
              <w:t xml:space="preserve">This contribution provides our proposal for the remaining </w:t>
            </w:r>
            <w:proofErr w:type="spellStart"/>
            <w:r>
              <w:t>MUs</w:t>
            </w:r>
            <w:proofErr w:type="spellEnd"/>
            <w:r>
              <w:t xml:space="preserve"> for FR2. Proposals are provided in Table 2.</w:t>
            </w:r>
          </w:p>
        </w:tc>
      </w:tr>
      <w:tr w:rsidR="00377C94" w14:paraId="32C5F2F9" w14:textId="77777777">
        <w:trPr>
          <w:trHeight w:val="468"/>
        </w:trPr>
        <w:tc>
          <w:tcPr>
            <w:tcW w:w="1648" w:type="dxa"/>
          </w:tcPr>
          <w:p w14:paraId="7152603C" w14:textId="77777777" w:rsidR="00377C94" w:rsidRDefault="00475EF9">
            <w:pPr>
              <w:spacing w:before="120" w:after="120"/>
              <w:rPr>
                <w:rFonts w:ascii="Arial" w:hAnsi="Arial" w:cs="Arial"/>
                <w:sz w:val="16"/>
                <w:szCs w:val="16"/>
              </w:rPr>
            </w:pPr>
            <w:r>
              <w:t>R4-2215791</w:t>
            </w:r>
          </w:p>
        </w:tc>
        <w:tc>
          <w:tcPr>
            <w:tcW w:w="1437" w:type="dxa"/>
          </w:tcPr>
          <w:p w14:paraId="0042C3C7" w14:textId="77777777" w:rsidR="00377C94" w:rsidRDefault="00475EF9">
            <w:pPr>
              <w:spacing w:before="120" w:after="120"/>
              <w:rPr>
                <w:rFonts w:cs="Arial"/>
                <w:lang w:val="en-US" w:eastAsia="zh-CN"/>
              </w:rPr>
            </w:pPr>
            <w:r>
              <w:rPr>
                <w:rFonts w:ascii="Arial" w:hAnsi="Arial" w:cs="Arial"/>
                <w:sz w:val="16"/>
                <w:szCs w:val="16"/>
              </w:rPr>
              <w:t>NTT DOCOMO, INC.</w:t>
            </w:r>
          </w:p>
        </w:tc>
        <w:tc>
          <w:tcPr>
            <w:tcW w:w="6772" w:type="dxa"/>
          </w:tcPr>
          <w:p w14:paraId="1C5D6503" w14:textId="77777777" w:rsidR="00377C94" w:rsidRDefault="00475EF9">
            <w:pPr>
              <w:jc w:val="both"/>
              <w:rPr>
                <w:lang w:eastAsia="ja-JP"/>
              </w:rPr>
            </w:pPr>
            <w:r>
              <w:rPr>
                <w:lang w:eastAsia="ja-JP"/>
              </w:rPr>
              <w:t xml:space="preserve">Observation 1: It needs to define certain maximum TT values for OTA </w:t>
            </w:r>
            <w:proofErr w:type="spellStart"/>
            <w:r>
              <w:rPr>
                <w:lang w:eastAsia="ja-JP"/>
              </w:rPr>
              <w:t>OOB</w:t>
            </w:r>
            <w:proofErr w:type="spellEnd"/>
            <w:r>
              <w:rPr>
                <w:lang w:eastAsia="ja-JP"/>
              </w:rPr>
              <w:t xml:space="preserve"> Gain.</w:t>
            </w:r>
          </w:p>
          <w:p w14:paraId="45F8F504" w14:textId="77777777" w:rsidR="00377C94" w:rsidRDefault="00475EF9">
            <w:pPr>
              <w:jc w:val="both"/>
              <w:rPr>
                <w:lang w:eastAsia="ja-JP"/>
              </w:rPr>
            </w:pPr>
            <w:r>
              <w:rPr>
                <w:lang w:eastAsia="ja-JP"/>
              </w:rPr>
              <w:t xml:space="preserve">Observation 2: The conditions are mostly the same between </w:t>
            </w:r>
            <w:proofErr w:type="spellStart"/>
            <w:r>
              <w:rPr>
                <w:lang w:eastAsia="ja-JP"/>
              </w:rPr>
              <w:t>OOB</w:t>
            </w:r>
            <w:proofErr w:type="spellEnd"/>
            <w:r>
              <w:rPr>
                <w:lang w:eastAsia="ja-JP"/>
              </w:rPr>
              <w:t xml:space="preserve"> Gain and OTA Output power measurement (</w:t>
            </w:r>
            <w:proofErr w:type="spellStart"/>
            <w:r>
              <w:rPr>
                <w:lang w:eastAsia="ja-JP"/>
              </w:rPr>
              <w:t>TRP</w:t>
            </w:r>
            <w:proofErr w:type="spellEnd"/>
            <w:r>
              <w:rPr>
                <w:lang w:eastAsia="ja-JP"/>
              </w:rPr>
              <w:t xml:space="preserve">) in non </w:t>
            </w:r>
            <w:proofErr w:type="spellStart"/>
            <w:r>
              <w:rPr>
                <w:lang w:eastAsia="ja-JP"/>
              </w:rPr>
              <w:t>ALC</w:t>
            </w:r>
            <w:proofErr w:type="spellEnd"/>
            <w:r>
              <w:rPr>
                <w:lang w:eastAsia="ja-JP"/>
              </w:rPr>
              <w:t xml:space="preserve"> condition in terms of </w:t>
            </w:r>
            <w:proofErr w:type="spellStart"/>
            <w:r>
              <w:rPr>
                <w:lang w:eastAsia="ja-JP"/>
              </w:rPr>
              <w:t>TRP</w:t>
            </w:r>
            <w:proofErr w:type="spellEnd"/>
            <w:r>
              <w:rPr>
                <w:lang w:eastAsia="ja-JP"/>
              </w:rPr>
              <w:t xml:space="preserve"> measurements.</w:t>
            </w:r>
          </w:p>
          <w:p w14:paraId="7ADC62E8" w14:textId="77777777" w:rsidR="00377C94" w:rsidRDefault="00475EF9">
            <w:pPr>
              <w:jc w:val="both"/>
              <w:rPr>
                <w:lang w:eastAsia="ja-JP"/>
              </w:rPr>
            </w:pPr>
            <w:r>
              <w:rPr>
                <w:lang w:eastAsia="ja-JP"/>
              </w:rPr>
              <w:t xml:space="preserve">Proposal 1: RAN4 consider following values as baseline for maximum TT values of </w:t>
            </w:r>
            <w:proofErr w:type="spellStart"/>
            <w:r>
              <w:rPr>
                <w:lang w:eastAsia="ja-JP"/>
              </w:rPr>
              <w:t>OOB</w:t>
            </w:r>
            <w:proofErr w:type="spellEnd"/>
            <w:r>
              <w:rPr>
                <w:lang w:eastAsia="ja-JP"/>
              </w:rPr>
              <w:t xml:space="preserve"> Gain for FR2 repeaters.</w:t>
            </w:r>
          </w:p>
          <w:p w14:paraId="73CB50EB" w14:textId="77777777" w:rsidR="00377C94" w:rsidRDefault="00475EF9">
            <w:pPr>
              <w:pStyle w:val="afc"/>
              <w:numPr>
                <w:ilvl w:val="0"/>
                <w:numId w:val="4"/>
              </w:numPr>
              <w:overflowPunct/>
              <w:autoSpaceDE/>
              <w:autoSpaceDN/>
              <w:adjustRightInd/>
              <w:spacing w:after="0"/>
              <w:ind w:firstLineChars="0"/>
              <w:jc w:val="both"/>
              <w:textAlignment w:val="auto"/>
              <w:rPr>
                <w:lang w:eastAsia="ja-JP"/>
              </w:rPr>
            </w:pPr>
            <w:r>
              <w:t>2.1 dB,</w:t>
            </w:r>
            <w:r>
              <w:rPr>
                <w:kern w:val="24"/>
                <w:sz w:val="40"/>
                <w:szCs w:val="40"/>
              </w:rPr>
              <w:t xml:space="preserve"> </w:t>
            </w:r>
            <w:r>
              <w:t xml:space="preserve">24.25GHz &lt; f </w:t>
            </w:r>
            <w:r>
              <w:rPr>
                <w:rFonts w:cs="MS Mincho" w:hint="eastAsia"/>
              </w:rPr>
              <w:t>≦</w:t>
            </w:r>
            <w:r>
              <w:t xml:space="preserve"> 29.5GHz</w:t>
            </w:r>
          </w:p>
          <w:p w14:paraId="59EC4446" w14:textId="77777777" w:rsidR="00377C94" w:rsidRDefault="00475EF9">
            <w:pPr>
              <w:pStyle w:val="afc"/>
              <w:numPr>
                <w:ilvl w:val="0"/>
                <w:numId w:val="4"/>
              </w:numPr>
              <w:overflowPunct/>
              <w:autoSpaceDE/>
              <w:autoSpaceDN/>
              <w:adjustRightInd/>
              <w:spacing w:after="0"/>
              <w:ind w:firstLineChars="0"/>
              <w:jc w:val="both"/>
              <w:textAlignment w:val="auto"/>
            </w:pPr>
            <w:r>
              <w:t xml:space="preserve">2.4 dB, 37GHz &lt; f </w:t>
            </w:r>
            <w:r>
              <w:rPr>
                <w:rFonts w:cs="MS Mincho" w:hint="eastAsia"/>
              </w:rPr>
              <w:t>≦</w:t>
            </w:r>
            <w:r>
              <w:t xml:space="preserve"> 43,5GHz</w:t>
            </w:r>
          </w:p>
          <w:p w14:paraId="580429D7" w14:textId="77777777" w:rsidR="00377C94" w:rsidRDefault="00475EF9">
            <w:pPr>
              <w:pStyle w:val="afc"/>
              <w:numPr>
                <w:ilvl w:val="0"/>
                <w:numId w:val="4"/>
              </w:numPr>
              <w:overflowPunct/>
              <w:autoSpaceDE/>
              <w:autoSpaceDN/>
              <w:adjustRightInd/>
              <w:spacing w:after="0"/>
              <w:ind w:firstLineChars="0"/>
              <w:jc w:val="both"/>
              <w:textAlignment w:val="auto"/>
              <w:rPr>
                <w:b/>
                <w:bCs/>
                <w:i/>
                <w:iCs/>
                <w:lang w:eastAsia="zh-CN"/>
              </w:rPr>
            </w:pPr>
            <w:r>
              <w:rPr>
                <w:lang w:val="fr-FR"/>
              </w:rPr>
              <w:t xml:space="preserve">2.6 dB, 43.5GHz &lt; f </w:t>
            </w:r>
            <w:r>
              <w:rPr>
                <w:rFonts w:cs="MS Mincho" w:hint="eastAsia"/>
                <w:lang w:val="fr-FR"/>
              </w:rPr>
              <w:t>≦</w:t>
            </w:r>
            <w:r>
              <w:rPr>
                <w:lang w:val="fr-FR"/>
              </w:rPr>
              <w:t xml:space="preserve"> 48.2GHz</w:t>
            </w:r>
          </w:p>
        </w:tc>
      </w:tr>
      <w:tr w:rsidR="00377C94" w14:paraId="6241B1C9" w14:textId="77777777">
        <w:trPr>
          <w:trHeight w:val="468"/>
        </w:trPr>
        <w:tc>
          <w:tcPr>
            <w:tcW w:w="1648" w:type="dxa"/>
          </w:tcPr>
          <w:p w14:paraId="6F071A70" w14:textId="77777777" w:rsidR="00377C94" w:rsidRDefault="00475EF9">
            <w:pPr>
              <w:spacing w:before="120" w:after="120"/>
              <w:rPr>
                <w:rFonts w:ascii="Arial" w:hAnsi="Arial" w:cs="Arial"/>
                <w:sz w:val="16"/>
                <w:szCs w:val="16"/>
              </w:rPr>
            </w:pPr>
            <w:r>
              <w:t>R4-2216193</w:t>
            </w:r>
          </w:p>
        </w:tc>
        <w:tc>
          <w:tcPr>
            <w:tcW w:w="1437" w:type="dxa"/>
          </w:tcPr>
          <w:p w14:paraId="7E8E2EAC" w14:textId="77777777" w:rsidR="00377C94" w:rsidRDefault="00475EF9">
            <w:pPr>
              <w:spacing w:before="120" w:after="120"/>
              <w:rPr>
                <w:rFonts w:cs="Arial"/>
                <w:lang w:val="en-US" w:eastAsia="zh-CN"/>
              </w:rPr>
            </w:pPr>
            <w:r>
              <w:rPr>
                <w:rFonts w:ascii="Arial" w:hAnsi="Arial" w:cs="Arial"/>
                <w:sz w:val="16"/>
                <w:szCs w:val="16"/>
              </w:rPr>
              <w:t>Nokia, Nokia Shanghai Bell</w:t>
            </w:r>
          </w:p>
        </w:tc>
        <w:tc>
          <w:tcPr>
            <w:tcW w:w="6772" w:type="dxa"/>
          </w:tcPr>
          <w:p w14:paraId="2FA18395" w14:textId="77777777" w:rsidR="00377C94" w:rsidRPr="00887493" w:rsidRDefault="00475EF9">
            <w:pPr>
              <w:pStyle w:val="NO"/>
              <w:keepLines w:val="0"/>
              <w:widowControl w:val="0"/>
              <w:spacing w:before="120" w:after="120"/>
              <w:ind w:left="0" w:firstLine="0"/>
              <w:rPr>
                <w:b/>
                <w:bCs/>
                <w:i/>
                <w:iCs/>
                <w:lang w:val="en-US" w:eastAsia="zh-CN"/>
              </w:rPr>
            </w:pPr>
            <w:proofErr w:type="spellStart"/>
            <w:r w:rsidRPr="00887493">
              <w:rPr>
                <w:rFonts w:ascii="Arial" w:hAnsi="Arial" w:cs="Arial"/>
                <w:sz w:val="16"/>
                <w:szCs w:val="16"/>
                <w:lang w:val="en-US"/>
              </w:rPr>
              <w:t>TP</w:t>
            </w:r>
            <w:proofErr w:type="spellEnd"/>
            <w:r w:rsidRPr="00887493">
              <w:rPr>
                <w:rFonts w:ascii="Arial" w:hAnsi="Arial" w:cs="Arial"/>
                <w:sz w:val="16"/>
                <w:szCs w:val="16"/>
                <w:lang w:val="en-US"/>
              </w:rPr>
              <w:t xml:space="preserve"> to </w:t>
            </w:r>
            <w:proofErr w:type="spellStart"/>
            <w:r w:rsidRPr="00887493">
              <w:rPr>
                <w:rFonts w:ascii="Arial" w:hAnsi="Arial" w:cs="Arial"/>
                <w:sz w:val="16"/>
                <w:szCs w:val="16"/>
                <w:lang w:val="en-US"/>
              </w:rPr>
              <w:t>TS</w:t>
            </w:r>
            <w:proofErr w:type="spellEnd"/>
            <w:r w:rsidRPr="00887493">
              <w:rPr>
                <w:rFonts w:ascii="Arial" w:hAnsi="Arial" w:cs="Arial"/>
                <w:sz w:val="16"/>
                <w:szCs w:val="16"/>
                <w:lang w:val="en-US"/>
              </w:rPr>
              <w:t xml:space="preserve"> 38.115-2 – Annex I </w:t>
            </w:r>
            <w:proofErr w:type="spellStart"/>
            <w:r w:rsidRPr="00887493">
              <w:rPr>
                <w:rFonts w:ascii="Arial" w:hAnsi="Arial" w:cs="Arial"/>
                <w:sz w:val="16"/>
                <w:szCs w:val="16"/>
                <w:lang w:val="en-US"/>
              </w:rPr>
              <w:t>TRP</w:t>
            </w:r>
            <w:proofErr w:type="spellEnd"/>
            <w:r w:rsidRPr="00887493">
              <w:rPr>
                <w:rFonts w:ascii="Arial" w:hAnsi="Arial" w:cs="Arial"/>
                <w:sz w:val="16"/>
                <w:szCs w:val="16"/>
                <w:lang w:val="en-US"/>
              </w:rPr>
              <w:t xml:space="preserve"> measurement procedures</w:t>
            </w:r>
          </w:p>
        </w:tc>
      </w:tr>
      <w:tr w:rsidR="00377C94" w14:paraId="086E86B5" w14:textId="77777777">
        <w:trPr>
          <w:trHeight w:val="468"/>
        </w:trPr>
        <w:tc>
          <w:tcPr>
            <w:tcW w:w="1648" w:type="dxa"/>
          </w:tcPr>
          <w:p w14:paraId="0D4E50E0" w14:textId="77777777" w:rsidR="00377C94" w:rsidRDefault="00475EF9">
            <w:pPr>
              <w:spacing w:before="120" w:after="120"/>
              <w:rPr>
                <w:rFonts w:ascii="Arial" w:hAnsi="Arial" w:cs="Arial"/>
                <w:sz w:val="16"/>
                <w:szCs w:val="16"/>
              </w:rPr>
            </w:pPr>
            <w:r>
              <w:t>R4-2216194</w:t>
            </w:r>
          </w:p>
        </w:tc>
        <w:tc>
          <w:tcPr>
            <w:tcW w:w="1437" w:type="dxa"/>
          </w:tcPr>
          <w:p w14:paraId="10816796" w14:textId="77777777" w:rsidR="00377C94" w:rsidRDefault="00475EF9">
            <w:pPr>
              <w:spacing w:before="120" w:after="120"/>
              <w:rPr>
                <w:rFonts w:cs="Arial"/>
                <w:lang w:val="en-US" w:eastAsia="zh-CN"/>
              </w:rPr>
            </w:pPr>
            <w:r>
              <w:rPr>
                <w:rFonts w:ascii="Arial" w:hAnsi="Arial" w:cs="Arial"/>
                <w:sz w:val="16"/>
                <w:szCs w:val="16"/>
              </w:rPr>
              <w:t>Nokia, Nokia Shanghai Bell</w:t>
            </w:r>
          </w:p>
        </w:tc>
        <w:tc>
          <w:tcPr>
            <w:tcW w:w="6772" w:type="dxa"/>
          </w:tcPr>
          <w:p w14:paraId="4F6FA089" w14:textId="77777777" w:rsidR="00377C94" w:rsidRDefault="00475EF9">
            <w:pPr>
              <w:rPr>
                <w:b/>
                <w:bCs/>
                <w:i/>
                <w:iCs/>
                <w:lang w:eastAsia="zh-CN"/>
              </w:rPr>
            </w:pPr>
            <w:r>
              <w:rPr>
                <w:rFonts w:ascii="Arial" w:hAnsi="Arial" w:cs="Arial"/>
                <w:sz w:val="16"/>
                <w:szCs w:val="16"/>
              </w:rPr>
              <w:t xml:space="preserve">Draft CR to </w:t>
            </w:r>
            <w:proofErr w:type="spellStart"/>
            <w:r>
              <w:rPr>
                <w:rFonts w:ascii="Arial" w:hAnsi="Arial" w:cs="Arial"/>
                <w:sz w:val="16"/>
                <w:szCs w:val="16"/>
              </w:rPr>
              <w:t>TS</w:t>
            </w:r>
            <w:proofErr w:type="spellEnd"/>
            <w:r>
              <w:rPr>
                <w:rFonts w:ascii="Arial" w:hAnsi="Arial" w:cs="Arial"/>
                <w:sz w:val="16"/>
                <w:szCs w:val="16"/>
              </w:rPr>
              <w:t xml:space="preserve"> 38.115-2 with updates and corrections</w:t>
            </w:r>
          </w:p>
        </w:tc>
      </w:tr>
      <w:tr w:rsidR="00377C94" w14:paraId="47FC01E6" w14:textId="77777777">
        <w:trPr>
          <w:trHeight w:val="468"/>
        </w:trPr>
        <w:tc>
          <w:tcPr>
            <w:tcW w:w="1648" w:type="dxa"/>
          </w:tcPr>
          <w:p w14:paraId="1332868D" w14:textId="77777777" w:rsidR="00377C94" w:rsidRDefault="00475EF9">
            <w:pPr>
              <w:spacing w:before="120" w:after="120"/>
              <w:rPr>
                <w:rFonts w:ascii="Arial" w:hAnsi="Arial" w:cs="Arial"/>
                <w:sz w:val="16"/>
                <w:szCs w:val="16"/>
              </w:rPr>
            </w:pPr>
            <w:r>
              <w:t>R4-2216407</w:t>
            </w:r>
          </w:p>
        </w:tc>
        <w:tc>
          <w:tcPr>
            <w:tcW w:w="1437" w:type="dxa"/>
          </w:tcPr>
          <w:p w14:paraId="14609CED" w14:textId="77777777" w:rsidR="00377C94" w:rsidRDefault="00475EF9">
            <w:pPr>
              <w:spacing w:before="120" w:after="120"/>
              <w:rPr>
                <w:rFonts w:cs="Arial"/>
                <w:lang w:val="en-US" w:eastAsia="zh-CN"/>
              </w:rPr>
            </w:pPr>
            <w:r>
              <w:rPr>
                <w:rFonts w:ascii="Arial" w:hAnsi="Arial" w:cs="Arial"/>
                <w:sz w:val="16"/>
                <w:szCs w:val="16"/>
              </w:rPr>
              <w:t>Ericsson</w:t>
            </w:r>
          </w:p>
        </w:tc>
        <w:tc>
          <w:tcPr>
            <w:tcW w:w="6772" w:type="dxa"/>
          </w:tcPr>
          <w:p w14:paraId="5970F16F" w14:textId="77777777" w:rsidR="00377C94" w:rsidRDefault="00475EF9">
            <w:pPr>
              <w:pStyle w:val="a9"/>
            </w:pPr>
            <w:r>
              <w:rPr>
                <w:rFonts w:ascii="Arial" w:hAnsi="Arial" w:cs="Arial"/>
                <w:sz w:val="16"/>
                <w:szCs w:val="16"/>
              </w:rPr>
              <w:t>Spectrum purity requirements for FR2</w:t>
            </w:r>
            <w:r>
              <w:t xml:space="preserve"> Based on the discussion in the previous section, the following is put forward for a spectrum purity mask for the </w:t>
            </w:r>
            <w:proofErr w:type="spellStart"/>
            <w:r>
              <w:t>TE</w:t>
            </w:r>
            <w:proofErr w:type="spellEnd"/>
            <w:r>
              <w:t xml:space="preserve"> (defined as </w:t>
            </w:r>
            <w:proofErr w:type="spellStart"/>
            <w:r>
              <w:t>EIS</w:t>
            </w:r>
            <w:proofErr w:type="spellEnd"/>
            <w:r>
              <w:t xml:space="preserve"> at the repeater RIB):</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980"/>
              <w:gridCol w:w="700"/>
              <w:gridCol w:w="1388"/>
            </w:tblGrid>
            <w:tr w:rsidR="00377C94" w14:paraId="64CEF1C9" w14:textId="77777777">
              <w:tc>
                <w:tcPr>
                  <w:tcW w:w="0" w:type="auto"/>
                  <w:tcBorders>
                    <w:top w:val="single" w:sz="4" w:space="0" w:color="auto"/>
                    <w:left w:val="single" w:sz="4" w:space="0" w:color="auto"/>
                    <w:bottom w:val="single" w:sz="4" w:space="0" w:color="auto"/>
                    <w:right w:val="single" w:sz="4" w:space="0" w:color="auto"/>
                  </w:tcBorders>
                </w:tcPr>
                <w:p w14:paraId="5CEB1826"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b/>
                      <w:sz w:val="18"/>
                      <w:lang w:eastAsia="en-GB"/>
                    </w:rPr>
                    <w:t xml:space="preserve">Frequency offset of measurement filter -3 dB point,  </w:t>
                  </w:r>
                  <w:r>
                    <w:rPr>
                      <w:rFonts w:cs="v5.0.0"/>
                      <w:b/>
                      <w:sz w:val="18"/>
                      <w:lang w:eastAsia="en-GB"/>
                    </w:rPr>
                    <w:sym w:font="Symbol" w:char="F044"/>
                  </w:r>
                  <w:r>
                    <w:rPr>
                      <w:rFonts w:cs="v5.0.0"/>
                      <w:b/>
                      <w:sz w:val="18"/>
                      <w:lang w:eastAsia="en-GB"/>
                    </w:rPr>
                    <w:t>f</w:t>
                  </w:r>
                  <w:r>
                    <w:rPr>
                      <w:b/>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tcPr>
                <w:p w14:paraId="420A4811"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rFonts w:cs="v5.0.0"/>
                      <w:b/>
                      <w:sz w:val="18"/>
                      <w:lang w:eastAsia="en-GB"/>
                    </w:rPr>
                    <w:t xml:space="preserve">Frequency offset of measurement filter centre frequency, </w:t>
                  </w:r>
                  <w:proofErr w:type="spellStart"/>
                  <w:r>
                    <w:rPr>
                      <w:rFonts w:cs="v5.0.0"/>
                      <w:b/>
                      <w:sz w:val="18"/>
                      <w:lang w:eastAsia="en-GB"/>
                    </w:rPr>
                    <w:t>f_offset</w:t>
                  </w:r>
                  <w:proofErr w:type="spellEnd"/>
                </w:p>
              </w:tc>
              <w:tc>
                <w:tcPr>
                  <w:tcW w:w="0" w:type="auto"/>
                  <w:tcBorders>
                    <w:top w:val="single" w:sz="4" w:space="0" w:color="auto"/>
                    <w:left w:val="single" w:sz="4" w:space="0" w:color="auto"/>
                    <w:bottom w:val="single" w:sz="4" w:space="0" w:color="auto"/>
                    <w:right w:val="single" w:sz="4" w:space="0" w:color="auto"/>
                  </w:tcBorders>
                </w:tcPr>
                <w:p w14:paraId="1F7B7AFC"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b/>
                      <w:sz w:val="18"/>
                      <w:lang w:eastAsia="en-GB"/>
                    </w:rPr>
                    <w:t>Limit</w:t>
                  </w:r>
                </w:p>
              </w:tc>
              <w:tc>
                <w:tcPr>
                  <w:tcW w:w="0" w:type="auto"/>
                  <w:tcBorders>
                    <w:top w:val="single" w:sz="4" w:space="0" w:color="auto"/>
                    <w:left w:val="single" w:sz="4" w:space="0" w:color="auto"/>
                    <w:bottom w:val="single" w:sz="4" w:space="0" w:color="auto"/>
                    <w:right w:val="single" w:sz="4" w:space="0" w:color="auto"/>
                  </w:tcBorders>
                </w:tcPr>
                <w:p w14:paraId="5F29E1F9" w14:textId="77777777" w:rsidR="00377C94" w:rsidRDefault="00475EF9">
                  <w:pPr>
                    <w:keepNext/>
                    <w:keepLines/>
                    <w:spacing w:after="0" w:line="256" w:lineRule="auto"/>
                    <w:jc w:val="center"/>
                    <w:rPr>
                      <w:rFonts w:ascii="Arial" w:eastAsiaTheme="minorHAnsi" w:hAnsi="Arial" w:cstheme="minorBidi"/>
                      <w:b/>
                      <w:i/>
                      <w:sz w:val="18"/>
                      <w:szCs w:val="22"/>
                      <w:lang w:eastAsia="en-GB"/>
                    </w:rPr>
                  </w:pPr>
                  <w:r>
                    <w:rPr>
                      <w:b/>
                      <w:i/>
                      <w:sz w:val="18"/>
                      <w:lang w:eastAsia="en-GB"/>
                    </w:rPr>
                    <w:t>Measurement bandwidth</w:t>
                  </w:r>
                </w:p>
              </w:tc>
            </w:tr>
            <w:tr w:rsidR="00377C94" w14:paraId="2A9EE728" w14:textId="77777777">
              <w:tc>
                <w:tcPr>
                  <w:tcW w:w="0" w:type="auto"/>
                  <w:tcBorders>
                    <w:top w:val="single" w:sz="4" w:space="0" w:color="auto"/>
                    <w:left w:val="single" w:sz="4" w:space="0" w:color="auto"/>
                    <w:bottom w:val="single" w:sz="4" w:space="0" w:color="auto"/>
                    <w:right w:val="single" w:sz="4" w:space="0" w:color="auto"/>
                  </w:tcBorders>
                </w:tcPr>
                <w:p w14:paraId="721E8E2C"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0 MHz</w:t>
                  </w:r>
                  <w:r>
                    <w:rPr>
                      <w:rFonts w:cs="Arial"/>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kern w:val="2"/>
                      <w:sz w:val="18"/>
                      <w:lang w:eastAsia="zh-CN"/>
                    </w:rPr>
                    <w:t>0.1</w:t>
                  </w:r>
                  <w:r>
                    <w:rPr>
                      <w:rFonts w:cs="Arial"/>
                      <w:kern w:val="2"/>
                      <w:sz w:val="18"/>
                      <w:lang w:eastAsia="zh-CN"/>
                    </w:rPr>
                    <w:t>*</w:t>
                  </w:r>
                  <w:proofErr w:type="spellStart"/>
                  <w:r>
                    <w:rPr>
                      <w:sz w:val="18"/>
                      <w:lang w:eastAsia="en-GB"/>
                    </w:rPr>
                    <w:t>BW</w:t>
                  </w:r>
                  <w:r>
                    <w:rPr>
                      <w:sz w:val="18"/>
                      <w:vertAlign w:val="subscript"/>
                      <w:lang w:eastAsia="en-GB"/>
                    </w:rPr>
                    <w:t>contiguous</w:t>
                  </w:r>
                  <w:proofErr w:type="spellEnd"/>
                </w:p>
              </w:tc>
              <w:tc>
                <w:tcPr>
                  <w:tcW w:w="0" w:type="auto"/>
                  <w:tcBorders>
                    <w:top w:val="single" w:sz="4" w:space="0" w:color="auto"/>
                    <w:left w:val="single" w:sz="4" w:space="0" w:color="auto"/>
                    <w:bottom w:val="single" w:sz="4" w:space="0" w:color="auto"/>
                    <w:right w:val="single" w:sz="4" w:space="0" w:color="auto"/>
                  </w:tcBorders>
                </w:tcPr>
                <w:p w14:paraId="19412C3E" w14:textId="77777777" w:rsidR="00377C94" w:rsidRDefault="00475EF9">
                  <w:pPr>
                    <w:keepNext/>
                    <w:keepLines/>
                    <w:spacing w:after="0" w:line="256" w:lineRule="auto"/>
                    <w:jc w:val="center"/>
                    <w:rPr>
                      <w:rFonts w:ascii="Arial" w:eastAsia="MS Mincho" w:hAnsi="Arial" w:cstheme="minorBidi"/>
                      <w:sz w:val="18"/>
                      <w:szCs w:val="22"/>
                      <w:lang w:eastAsia="en-GB"/>
                    </w:rPr>
                  </w:pPr>
                  <w:r>
                    <w:rPr>
                      <w:rFonts w:cs="v5.0.0"/>
                      <w:sz w:val="18"/>
                      <w:lang w:eastAsia="en-GB"/>
                    </w:rPr>
                    <w:t xml:space="preserve">0.5 MHz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kern w:val="2"/>
                      <w:sz w:val="18"/>
                      <w:lang w:eastAsia="zh-CN"/>
                    </w:rPr>
                    <w:t>0.1*</w:t>
                  </w:r>
                  <w:r>
                    <w:rPr>
                      <w:sz w:val="18"/>
                      <w:lang w:eastAsia="ja-JP"/>
                    </w:rPr>
                    <w:t xml:space="preserve"> </w:t>
                  </w:r>
                  <w:proofErr w:type="spellStart"/>
                  <w:r>
                    <w:rPr>
                      <w:sz w:val="18"/>
                      <w:lang w:eastAsia="ja-JP"/>
                    </w:rPr>
                    <w:t>BW</w:t>
                  </w:r>
                  <w:r>
                    <w:rPr>
                      <w:sz w:val="18"/>
                      <w:vertAlign w:val="subscript"/>
                      <w:lang w:eastAsia="ja-JP"/>
                    </w:rPr>
                    <w:t>contiguous</w:t>
                  </w:r>
                  <w:proofErr w:type="spellEnd"/>
                  <w:r>
                    <w:rPr>
                      <w:sz w:val="18"/>
                      <w:vertAlign w:val="subscript"/>
                      <w:lang w:eastAsia="ja-JP"/>
                    </w:rPr>
                    <w:t xml:space="preserve"> </w:t>
                  </w:r>
                  <w:r>
                    <w:rPr>
                      <w:kern w:val="2"/>
                      <w:sz w:val="18"/>
                      <w:lang w:eastAsia="en-GB"/>
                    </w:rPr>
                    <w:t>+0.5 MHz</w:t>
                  </w:r>
                </w:p>
              </w:tc>
              <w:tc>
                <w:tcPr>
                  <w:tcW w:w="0" w:type="auto"/>
                  <w:tcBorders>
                    <w:top w:val="single" w:sz="4" w:space="0" w:color="auto"/>
                    <w:left w:val="single" w:sz="4" w:space="0" w:color="auto"/>
                    <w:bottom w:val="single" w:sz="4" w:space="0" w:color="auto"/>
                    <w:right w:val="single" w:sz="4" w:space="0" w:color="auto"/>
                  </w:tcBorders>
                </w:tcPr>
                <w:p w14:paraId="744AFC8B"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rFonts w:eastAsia="MS Mincho"/>
                      <w:sz w:val="18"/>
                      <w:lang w:eastAsia="en-GB"/>
                    </w:rPr>
                    <w:t xml:space="preserve">-122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7BC75F45"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 MHz</w:t>
                  </w:r>
                </w:p>
              </w:tc>
            </w:tr>
            <w:tr w:rsidR="00377C94" w14:paraId="05F27E2A" w14:textId="77777777">
              <w:tc>
                <w:tcPr>
                  <w:tcW w:w="0" w:type="auto"/>
                  <w:tcBorders>
                    <w:top w:val="single" w:sz="4" w:space="0" w:color="auto"/>
                    <w:left w:val="single" w:sz="4" w:space="0" w:color="auto"/>
                    <w:bottom w:val="single" w:sz="4" w:space="0" w:color="auto"/>
                    <w:right w:val="single" w:sz="4" w:space="0" w:color="auto"/>
                  </w:tcBorders>
                </w:tcPr>
                <w:p w14:paraId="2D16C492"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kern w:val="2"/>
                      <w:sz w:val="18"/>
                      <w:lang w:eastAsia="zh-CN"/>
                    </w:rPr>
                    <w:t>0.1</w:t>
                  </w:r>
                  <w:r>
                    <w:rPr>
                      <w:rFonts w:cs="Arial"/>
                      <w:kern w:val="2"/>
                      <w:sz w:val="18"/>
                      <w:lang w:eastAsia="zh-CN"/>
                    </w:rPr>
                    <w:t>*</w:t>
                  </w:r>
                  <w:proofErr w:type="spellStart"/>
                  <w:r>
                    <w:rPr>
                      <w:sz w:val="18"/>
                      <w:lang w:eastAsia="en-GB"/>
                    </w:rPr>
                    <w:t>BW</w:t>
                  </w:r>
                  <w:r>
                    <w:rPr>
                      <w:sz w:val="18"/>
                      <w:vertAlign w:val="subscript"/>
                      <w:lang w:eastAsia="en-GB"/>
                    </w:rPr>
                    <w:t>contiguous</w:t>
                  </w:r>
                  <w:proofErr w:type="spellEnd"/>
                  <w:r>
                    <w:rPr>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p>
              </w:tc>
              <w:tc>
                <w:tcPr>
                  <w:tcW w:w="0" w:type="auto"/>
                  <w:tcBorders>
                    <w:top w:val="single" w:sz="4" w:space="0" w:color="auto"/>
                    <w:left w:val="single" w:sz="4" w:space="0" w:color="auto"/>
                    <w:bottom w:val="single" w:sz="4" w:space="0" w:color="auto"/>
                    <w:right w:val="single" w:sz="4" w:space="0" w:color="auto"/>
                  </w:tcBorders>
                </w:tcPr>
                <w:p w14:paraId="5D7FE31D" w14:textId="77777777" w:rsidR="00377C94" w:rsidRDefault="00475EF9">
                  <w:pPr>
                    <w:keepNext/>
                    <w:keepLines/>
                    <w:spacing w:after="0" w:line="256" w:lineRule="auto"/>
                    <w:jc w:val="center"/>
                    <w:rPr>
                      <w:rFonts w:ascii="Arial" w:eastAsia="MS Mincho" w:hAnsi="Arial" w:cstheme="minorBidi"/>
                      <w:sz w:val="18"/>
                      <w:szCs w:val="22"/>
                      <w:lang w:eastAsia="en-GB"/>
                    </w:rPr>
                  </w:pPr>
                  <w:r>
                    <w:rPr>
                      <w:kern w:val="2"/>
                      <w:sz w:val="18"/>
                      <w:lang w:eastAsia="zh-CN"/>
                    </w:rPr>
                    <w:t>0.1*</w:t>
                  </w:r>
                  <w:r>
                    <w:rPr>
                      <w:sz w:val="18"/>
                      <w:lang w:eastAsia="ja-JP"/>
                    </w:rPr>
                    <w:t xml:space="preserve"> </w:t>
                  </w:r>
                  <w:proofErr w:type="spellStart"/>
                  <w:r>
                    <w:rPr>
                      <w:sz w:val="18"/>
                      <w:lang w:eastAsia="ja-JP"/>
                    </w:rPr>
                    <w:t>BW</w:t>
                  </w:r>
                  <w:r>
                    <w:rPr>
                      <w:sz w:val="18"/>
                      <w:vertAlign w:val="subscript"/>
                      <w:lang w:eastAsia="ja-JP"/>
                    </w:rPr>
                    <w:t>contiguous</w:t>
                  </w:r>
                  <w:proofErr w:type="spellEnd"/>
                  <w:r>
                    <w:rPr>
                      <w:sz w:val="18"/>
                      <w:vertAlign w:val="subscript"/>
                      <w:lang w:eastAsia="ja-JP"/>
                    </w:rPr>
                    <w:t xml:space="preserve"> </w:t>
                  </w:r>
                  <w:r>
                    <w:rPr>
                      <w:kern w:val="2"/>
                      <w:sz w:val="18"/>
                      <w:lang w:eastAsia="en-GB"/>
                    </w:rPr>
                    <w:t>+0.5 MHz</w:t>
                  </w:r>
                  <w:r>
                    <w:rPr>
                      <w:rFonts w:cs="v5.0.0"/>
                      <w:sz w:val="18"/>
                      <w:lang w:eastAsia="en-GB"/>
                    </w:rPr>
                    <w:t xml:space="preserve">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vertAlign w:val="subscript"/>
                      <w:lang w:eastAsia="ja-JP"/>
                    </w:rPr>
                    <w:t xml:space="preserve"> </w:t>
                  </w:r>
                  <w:r>
                    <w:rPr>
                      <w:kern w:val="2"/>
                      <w:sz w:val="18"/>
                      <w:lang w:eastAsia="en-GB"/>
                    </w:rPr>
                    <w:t>+0.5 MHz</w:t>
                  </w:r>
                </w:p>
              </w:tc>
              <w:tc>
                <w:tcPr>
                  <w:tcW w:w="0" w:type="auto"/>
                  <w:tcBorders>
                    <w:top w:val="single" w:sz="4" w:space="0" w:color="auto"/>
                    <w:left w:val="single" w:sz="4" w:space="0" w:color="auto"/>
                    <w:bottom w:val="single" w:sz="4" w:space="0" w:color="auto"/>
                    <w:right w:val="single" w:sz="4" w:space="0" w:color="auto"/>
                  </w:tcBorders>
                </w:tcPr>
                <w:p w14:paraId="0E38B3B8"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rFonts w:eastAsia="MS Mincho"/>
                      <w:sz w:val="18"/>
                      <w:lang w:eastAsia="en-GB"/>
                    </w:rPr>
                    <w:t xml:space="preserve">-108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305347B3"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 MHz</w:t>
                  </w:r>
                </w:p>
              </w:tc>
            </w:tr>
            <w:tr w:rsidR="00377C94" w14:paraId="074DE9AC" w14:textId="77777777">
              <w:tc>
                <w:tcPr>
                  <w:tcW w:w="0" w:type="auto"/>
                  <w:tcBorders>
                    <w:top w:val="single" w:sz="4" w:space="0" w:color="auto"/>
                    <w:left w:val="single" w:sz="4" w:space="0" w:color="auto"/>
                    <w:bottom w:val="single" w:sz="4" w:space="0" w:color="auto"/>
                    <w:right w:val="single" w:sz="4" w:space="0" w:color="auto"/>
                  </w:tcBorders>
                </w:tcPr>
                <w:p w14:paraId="42DEC675" w14:textId="77777777" w:rsidR="00377C94" w:rsidRDefault="00475EF9">
                  <w:pPr>
                    <w:keepNext/>
                    <w:keepLines/>
                    <w:spacing w:after="0" w:line="256" w:lineRule="auto"/>
                    <w:jc w:val="center"/>
                    <w:rPr>
                      <w:rFonts w:ascii="Arial" w:eastAsiaTheme="minorHAnsi" w:hAnsi="Arial" w:cstheme="minorBidi"/>
                      <w:kern w:val="2"/>
                      <w:sz w:val="18"/>
                      <w:szCs w:val="22"/>
                      <w:lang w:eastAsia="zh-CN"/>
                    </w:rPr>
                  </w:pP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max</w:t>
                  </w:r>
                  <w:proofErr w:type="spellEnd"/>
                </w:p>
              </w:tc>
              <w:tc>
                <w:tcPr>
                  <w:tcW w:w="0" w:type="auto"/>
                  <w:tcBorders>
                    <w:top w:val="single" w:sz="4" w:space="0" w:color="auto"/>
                    <w:left w:val="single" w:sz="4" w:space="0" w:color="auto"/>
                    <w:bottom w:val="single" w:sz="4" w:space="0" w:color="auto"/>
                    <w:right w:val="single" w:sz="4" w:space="0" w:color="auto"/>
                  </w:tcBorders>
                </w:tcPr>
                <w:p w14:paraId="77704EFE" w14:textId="77777777" w:rsidR="00377C94" w:rsidRDefault="00475EF9">
                  <w:pPr>
                    <w:keepNext/>
                    <w:keepLines/>
                    <w:spacing w:after="0" w:line="256" w:lineRule="auto"/>
                    <w:jc w:val="center"/>
                    <w:rPr>
                      <w:rFonts w:ascii="Arial" w:eastAsiaTheme="minorHAnsi" w:hAnsi="Arial" w:cstheme="minorBidi"/>
                      <w:kern w:val="2"/>
                      <w:sz w:val="18"/>
                      <w:szCs w:val="22"/>
                      <w:lang w:eastAsia="zh-CN"/>
                    </w:rPr>
                  </w:pP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vertAlign w:val="subscript"/>
                      <w:lang w:eastAsia="ja-JP"/>
                    </w:rPr>
                    <w:t xml:space="preserve"> </w:t>
                  </w:r>
                  <w:r>
                    <w:rPr>
                      <w:kern w:val="2"/>
                      <w:sz w:val="18"/>
                      <w:lang w:eastAsia="en-GB"/>
                    </w:rPr>
                    <w:t>+5 MHz</w:t>
                  </w:r>
                  <w:r>
                    <w:rPr>
                      <w:rFonts w:cs="v5.0.0"/>
                      <w:sz w:val="18"/>
                      <w:lang w:eastAsia="en-GB"/>
                    </w:rPr>
                    <w:t xml:space="preserve">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sz w:val="18"/>
                      <w:lang w:eastAsia="ja-JP"/>
                    </w:rPr>
                    <w:t>f_</w:t>
                  </w:r>
                  <w:r>
                    <w:rPr>
                      <w:rFonts w:cs="v5.0.0"/>
                      <w:sz w:val="18"/>
                      <w:lang w:eastAsia="en-GB"/>
                    </w:rPr>
                    <w:t xml:space="preserve"> </w:t>
                  </w:r>
                  <w:proofErr w:type="spellStart"/>
                  <w:r>
                    <w:rPr>
                      <w:rFonts w:cs="v5.0.0"/>
                      <w:sz w:val="18"/>
                      <w:lang w:eastAsia="en-GB"/>
                    </w:rPr>
                    <w:t>offset</w:t>
                  </w:r>
                  <w:r>
                    <w:rPr>
                      <w:rFonts w:cs="v5.0.0"/>
                      <w:sz w:val="18"/>
                      <w:vertAlign w:val="subscript"/>
                      <w:lang w:eastAsia="ja-JP"/>
                    </w:rPr>
                    <w:t>max</w:t>
                  </w:r>
                  <w:proofErr w:type="spellEnd"/>
                </w:p>
              </w:tc>
              <w:tc>
                <w:tcPr>
                  <w:tcW w:w="0" w:type="auto"/>
                  <w:tcBorders>
                    <w:top w:val="single" w:sz="4" w:space="0" w:color="auto"/>
                    <w:left w:val="single" w:sz="4" w:space="0" w:color="auto"/>
                    <w:bottom w:val="single" w:sz="4" w:space="0" w:color="auto"/>
                    <w:right w:val="single" w:sz="4" w:space="0" w:color="auto"/>
                  </w:tcBorders>
                </w:tcPr>
                <w:p w14:paraId="2A9353F8" w14:textId="77777777" w:rsidR="00377C94" w:rsidRDefault="00475EF9">
                  <w:pPr>
                    <w:keepNext/>
                    <w:keepLines/>
                    <w:spacing w:after="0" w:line="256" w:lineRule="auto"/>
                    <w:jc w:val="center"/>
                    <w:rPr>
                      <w:rFonts w:ascii="Arial" w:eastAsia="MS Mincho" w:hAnsi="Arial" w:cstheme="minorBidi"/>
                      <w:sz w:val="18"/>
                      <w:szCs w:val="22"/>
                      <w:lang w:eastAsia="en-GB"/>
                    </w:rPr>
                  </w:pPr>
                  <w:r>
                    <w:rPr>
                      <w:rFonts w:eastAsia="MS Mincho"/>
                      <w:sz w:val="18"/>
                      <w:lang w:eastAsia="en-GB"/>
                    </w:rPr>
                    <w:t xml:space="preserve">-85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710927EF"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10 MHz</w:t>
                  </w:r>
                </w:p>
              </w:tc>
            </w:tr>
          </w:tbl>
          <w:p w14:paraId="530A2A0C" w14:textId="77777777" w:rsidR="00377C94" w:rsidRDefault="00377C94">
            <w:pPr>
              <w:overflowPunct/>
              <w:autoSpaceDE/>
              <w:adjustRightInd/>
              <w:jc w:val="both"/>
              <w:rPr>
                <w:b/>
                <w:bCs/>
                <w:i/>
                <w:iCs/>
                <w:lang w:eastAsia="zh-CN"/>
              </w:rPr>
            </w:pPr>
          </w:p>
        </w:tc>
      </w:tr>
      <w:tr w:rsidR="00377C94" w14:paraId="08C9F4E7" w14:textId="77777777">
        <w:trPr>
          <w:trHeight w:val="468"/>
        </w:trPr>
        <w:tc>
          <w:tcPr>
            <w:tcW w:w="1648" w:type="dxa"/>
          </w:tcPr>
          <w:p w14:paraId="29E1B1D8" w14:textId="77777777" w:rsidR="00377C94" w:rsidRDefault="00475EF9">
            <w:pPr>
              <w:spacing w:before="120" w:after="120"/>
              <w:rPr>
                <w:rFonts w:ascii="Arial" w:hAnsi="Arial" w:cs="Arial"/>
                <w:sz w:val="16"/>
                <w:szCs w:val="16"/>
              </w:rPr>
            </w:pPr>
            <w:r>
              <w:t>R4-2216408</w:t>
            </w:r>
          </w:p>
        </w:tc>
        <w:tc>
          <w:tcPr>
            <w:tcW w:w="1437" w:type="dxa"/>
          </w:tcPr>
          <w:p w14:paraId="5270646A" w14:textId="77777777" w:rsidR="00377C94" w:rsidRDefault="00475EF9">
            <w:pPr>
              <w:spacing w:before="120" w:after="120"/>
              <w:rPr>
                <w:rFonts w:cs="Arial"/>
                <w:lang w:val="en-US" w:eastAsia="zh-CN"/>
              </w:rPr>
            </w:pPr>
            <w:r>
              <w:rPr>
                <w:rFonts w:ascii="Arial" w:hAnsi="Arial" w:cs="Arial"/>
                <w:sz w:val="16"/>
                <w:szCs w:val="16"/>
              </w:rPr>
              <w:t>Ericsson</w:t>
            </w:r>
          </w:p>
        </w:tc>
        <w:tc>
          <w:tcPr>
            <w:tcW w:w="6772" w:type="dxa"/>
          </w:tcPr>
          <w:p w14:paraId="3CC91225" w14:textId="77777777" w:rsidR="00377C94" w:rsidRDefault="00475EF9">
            <w:pPr>
              <w:jc w:val="both"/>
              <w:rPr>
                <w:b/>
                <w:bCs/>
                <w:i/>
                <w:iCs/>
                <w:lang w:eastAsia="zh-CN"/>
              </w:rPr>
            </w:pPr>
            <w:r>
              <w:rPr>
                <w:rFonts w:ascii="Arial" w:hAnsi="Arial" w:cs="Arial"/>
                <w:sz w:val="16"/>
                <w:szCs w:val="16"/>
              </w:rPr>
              <w:t>Draft CR to 38.115-2: Spectrum purity requirements</w:t>
            </w:r>
          </w:p>
        </w:tc>
      </w:tr>
      <w:tr w:rsidR="00377C94" w14:paraId="4A95B927" w14:textId="77777777">
        <w:trPr>
          <w:trHeight w:val="468"/>
        </w:trPr>
        <w:tc>
          <w:tcPr>
            <w:tcW w:w="1648" w:type="dxa"/>
          </w:tcPr>
          <w:p w14:paraId="46C50521" w14:textId="77777777" w:rsidR="00377C94" w:rsidRDefault="00475EF9">
            <w:pPr>
              <w:spacing w:before="120" w:after="120"/>
              <w:rPr>
                <w:rFonts w:ascii="Arial" w:hAnsi="Arial" w:cs="Arial"/>
                <w:sz w:val="16"/>
                <w:szCs w:val="16"/>
              </w:rPr>
            </w:pPr>
            <w:r>
              <w:t>R4-2216567</w:t>
            </w:r>
          </w:p>
        </w:tc>
        <w:tc>
          <w:tcPr>
            <w:tcW w:w="1437" w:type="dxa"/>
          </w:tcPr>
          <w:p w14:paraId="0F629A35" w14:textId="77777777" w:rsidR="00377C94" w:rsidRDefault="00475EF9">
            <w:pPr>
              <w:spacing w:before="120" w:after="120"/>
              <w:rPr>
                <w:rFonts w:cs="Arial"/>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54C2A737" w14:textId="77777777" w:rsidR="00377C94" w:rsidRDefault="00475EF9">
            <w:pPr>
              <w:rPr>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reference and editorial changes</w:t>
            </w:r>
          </w:p>
        </w:tc>
      </w:tr>
      <w:tr w:rsidR="00377C94" w14:paraId="2647D27D" w14:textId="77777777">
        <w:trPr>
          <w:trHeight w:val="468"/>
        </w:trPr>
        <w:tc>
          <w:tcPr>
            <w:tcW w:w="1648" w:type="dxa"/>
          </w:tcPr>
          <w:p w14:paraId="6CECF4A4" w14:textId="77777777" w:rsidR="00377C94" w:rsidRDefault="00475EF9">
            <w:pPr>
              <w:spacing w:before="120" w:after="120"/>
              <w:rPr>
                <w:rFonts w:ascii="Arial" w:hAnsi="Arial" w:cs="Arial"/>
                <w:sz w:val="16"/>
                <w:szCs w:val="16"/>
              </w:rPr>
            </w:pPr>
            <w:r>
              <w:t>R4-2216568</w:t>
            </w:r>
          </w:p>
        </w:tc>
        <w:tc>
          <w:tcPr>
            <w:tcW w:w="1437" w:type="dxa"/>
          </w:tcPr>
          <w:p w14:paraId="597231DC" w14:textId="77777777" w:rsidR="00377C94" w:rsidRDefault="00475EF9">
            <w:pPr>
              <w:spacing w:before="120" w:after="120"/>
              <w:rPr>
                <w:rFonts w:cs="Arial"/>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0CEFAF8C" w14:textId="77777777" w:rsidR="00377C94" w:rsidRDefault="00475EF9">
            <w:pPr>
              <w:spacing w:after="0"/>
              <w:rPr>
                <w:rFonts w:ascii="Arial" w:eastAsiaTheme="minorEastAsia" w:hAnsi="Arial" w:cs="Arial"/>
                <w:sz w:val="16"/>
                <w:szCs w:val="16"/>
                <w:lang w:eastAsia="zh-CN"/>
              </w:rPr>
            </w:pPr>
            <w:proofErr w:type="spellStart"/>
            <w:r>
              <w:rPr>
                <w:rFonts w:ascii="Arial" w:hAnsi="Arial" w:cs="Arial"/>
                <w:sz w:val="16"/>
                <w:szCs w:val="16"/>
              </w:rPr>
              <w:t>TS</w:t>
            </w:r>
            <w:proofErr w:type="spellEnd"/>
            <w:r>
              <w:rPr>
                <w:rFonts w:ascii="Arial" w:hAnsi="Arial" w:cs="Arial"/>
                <w:sz w:val="16"/>
                <w:szCs w:val="16"/>
              </w:rPr>
              <w:t xml:space="preserve"> 38.115-2</w:t>
            </w:r>
          </w:p>
          <w:p w14:paraId="622E538A" w14:textId="77777777" w:rsidR="00377C94" w:rsidRDefault="00475EF9">
            <w:pPr>
              <w:spacing w:after="0"/>
              <w:rPr>
                <w:rFonts w:eastAsiaTheme="minorEastAsia"/>
                <w:b/>
                <w:bCs/>
                <w:i/>
                <w:iCs/>
                <w:lang w:eastAsia="zh-CN"/>
              </w:rPr>
            </w:pPr>
            <w:r>
              <w:rPr>
                <w:rFonts w:ascii="Arial" w:eastAsiaTheme="minorEastAsia" w:hAnsi="Arial" w:cs="Arial" w:hint="eastAsia"/>
                <w:color w:val="2F5496" w:themeColor="accent1" w:themeShade="BF"/>
                <w:sz w:val="16"/>
                <w:szCs w:val="16"/>
                <w:lang w:eastAsia="zh-CN"/>
              </w:rPr>
              <w:t xml:space="preserve">Moderator: </w:t>
            </w:r>
            <w:r>
              <w:rPr>
                <w:rFonts w:ascii="Arial" w:eastAsiaTheme="minorEastAsia" w:hAnsi="Arial" w:cs="Arial"/>
                <w:color w:val="2F5496" w:themeColor="accent1" w:themeShade="BF"/>
                <w:sz w:val="16"/>
                <w:szCs w:val="16"/>
                <w:lang w:eastAsia="zh-CN"/>
              </w:rPr>
              <w:t>This</w:t>
            </w:r>
            <w:r>
              <w:rPr>
                <w:rFonts w:ascii="Arial" w:eastAsiaTheme="minorEastAsia" w:hAnsi="Arial" w:cs="Arial" w:hint="eastAsia"/>
                <w:color w:val="2F5496" w:themeColor="accent1" w:themeShade="BF"/>
                <w:sz w:val="16"/>
                <w:szCs w:val="16"/>
                <w:lang w:eastAsia="zh-CN"/>
              </w:rPr>
              <w:t xml:space="preserve"> is reserved for email approval</w:t>
            </w:r>
          </w:p>
        </w:tc>
      </w:tr>
      <w:tr w:rsidR="00377C94" w14:paraId="31AF1BE3" w14:textId="77777777">
        <w:trPr>
          <w:trHeight w:val="468"/>
        </w:trPr>
        <w:tc>
          <w:tcPr>
            <w:tcW w:w="1648" w:type="dxa"/>
          </w:tcPr>
          <w:p w14:paraId="2C62DAD4" w14:textId="77777777" w:rsidR="00377C94" w:rsidRDefault="00475EF9">
            <w:pPr>
              <w:spacing w:before="120" w:after="120"/>
              <w:rPr>
                <w:rFonts w:ascii="Arial" w:hAnsi="Arial" w:cs="Arial"/>
                <w:sz w:val="16"/>
                <w:szCs w:val="16"/>
              </w:rPr>
            </w:pPr>
            <w:r>
              <w:t>R4-2216609</w:t>
            </w:r>
          </w:p>
        </w:tc>
        <w:tc>
          <w:tcPr>
            <w:tcW w:w="1437" w:type="dxa"/>
          </w:tcPr>
          <w:p w14:paraId="6771D38D" w14:textId="77777777" w:rsidR="00377C94" w:rsidRDefault="00475EF9">
            <w:pPr>
              <w:spacing w:before="120" w:after="120"/>
              <w:rPr>
                <w:rFonts w:cs="Arial"/>
                <w:lang w:val="en-US" w:eastAsia="zh-CN"/>
              </w:rPr>
            </w:pPr>
            <w:r>
              <w:rPr>
                <w:rFonts w:ascii="Arial" w:hAnsi="Arial" w:cs="Arial"/>
                <w:sz w:val="16"/>
                <w:szCs w:val="16"/>
              </w:rPr>
              <w:t>NEC</w:t>
            </w:r>
          </w:p>
        </w:tc>
        <w:tc>
          <w:tcPr>
            <w:tcW w:w="6772" w:type="dxa"/>
          </w:tcPr>
          <w:p w14:paraId="14CDAE94"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ACRR</w:t>
            </w:r>
            <w:proofErr w:type="spellEnd"/>
            <w:r>
              <w:rPr>
                <w:rFonts w:ascii="Arial" w:hAnsi="Arial" w:cs="Arial"/>
                <w:sz w:val="16"/>
                <w:szCs w:val="16"/>
              </w:rPr>
              <w:t xml:space="preserve"> requirement</w:t>
            </w:r>
          </w:p>
        </w:tc>
      </w:tr>
      <w:tr w:rsidR="00377C94" w14:paraId="14546332" w14:textId="77777777">
        <w:trPr>
          <w:trHeight w:val="468"/>
        </w:trPr>
        <w:tc>
          <w:tcPr>
            <w:tcW w:w="1648" w:type="dxa"/>
          </w:tcPr>
          <w:p w14:paraId="25CDAF2E" w14:textId="77777777" w:rsidR="00377C94" w:rsidRDefault="00475EF9">
            <w:pPr>
              <w:spacing w:before="120" w:after="120"/>
              <w:rPr>
                <w:rFonts w:ascii="Arial" w:hAnsi="Arial" w:cs="Arial"/>
                <w:sz w:val="16"/>
                <w:szCs w:val="16"/>
              </w:rPr>
            </w:pPr>
            <w:r>
              <w:t>R4-2216612</w:t>
            </w:r>
          </w:p>
        </w:tc>
        <w:tc>
          <w:tcPr>
            <w:tcW w:w="1437" w:type="dxa"/>
          </w:tcPr>
          <w:p w14:paraId="5EC637C6" w14:textId="77777777" w:rsidR="00377C94" w:rsidRDefault="00475EF9">
            <w:pPr>
              <w:spacing w:before="120" w:after="120"/>
              <w:rPr>
                <w:rFonts w:cs="Arial"/>
                <w:lang w:val="en-US" w:eastAsia="zh-CN"/>
              </w:rPr>
            </w:pPr>
            <w:r>
              <w:rPr>
                <w:rFonts w:ascii="Arial" w:hAnsi="Arial" w:cs="Arial"/>
                <w:sz w:val="16"/>
                <w:szCs w:val="16"/>
              </w:rPr>
              <w:t>NEC</w:t>
            </w:r>
          </w:p>
        </w:tc>
        <w:tc>
          <w:tcPr>
            <w:tcW w:w="6772" w:type="dxa"/>
          </w:tcPr>
          <w:p w14:paraId="75568C61"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EVM</w:t>
            </w:r>
            <w:proofErr w:type="spellEnd"/>
            <w:r>
              <w:rPr>
                <w:rFonts w:ascii="Arial" w:hAnsi="Arial" w:cs="Arial"/>
                <w:sz w:val="16"/>
                <w:szCs w:val="16"/>
              </w:rPr>
              <w:t xml:space="preserve"> requirement</w:t>
            </w:r>
          </w:p>
        </w:tc>
      </w:tr>
      <w:tr w:rsidR="00377C94" w14:paraId="691EAA15" w14:textId="77777777">
        <w:trPr>
          <w:trHeight w:val="468"/>
        </w:trPr>
        <w:tc>
          <w:tcPr>
            <w:tcW w:w="1648" w:type="dxa"/>
          </w:tcPr>
          <w:p w14:paraId="046E35AE" w14:textId="77777777" w:rsidR="00377C94" w:rsidRDefault="00475EF9">
            <w:pPr>
              <w:spacing w:before="120" w:after="120"/>
              <w:rPr>
                <w:rFonts w:ascii="Arial" w:hAnsi="Arial" w:cs="Arial"/>
                <w:sz w:val="16"/>
                <w:szCs w:val="16"/>
              </w:rPr>
            </w:pPr>
            <w:r>
              <w:t>R4-2216615</w:t>
            </w:r>
          </w:p>
        </w:tc>
        <w:tc>
          <w:tcPr>
            <w:tcW w:w="1437" w:type="dxa"/>
          </w:tcPr>
          <w:p w14:paraId="130E16C0" w14:textId="77777777" w:rsidR="00377C94" w:rsidRDefault="00475EF9">
            <w:pPr>
              <w:spacing w:before="120" w:after="120"/>
              <w:rPr>
                <w:rFonts w:cs="Arial"/>
                <w:lang w:val="en-US" w:eastAsia="zh-CN"/>
              </w:rPr>
            </w:pPr>
            <w:r>
              <w:rPr>
                <w:rFonts w:ascii="Arial" w:hAnsi="Arial" w:cs="Arial"/>
                <w:sz w:val="16"/>
                <w:szCs w:val="16"/>
              </w:rPr>
              <w:t>NEC</w:t>
            </w:r>
          </w:p>
        </w:tc>
        <w:tc>
          <w:tcPr>
            <w:tcW w:w="6772" w:type="dxa"/>
          </w:tcPr>
          <w:p w14:paraId="1E8B829E"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ACLR</w:t>
            </w:r>
            <w:proofErr w:type="spellEnd"/>
            <w:r>
              <w:rPr>
                <w:rFonts w:ascii="Arial" w:hAnsi="Arial" w:cs="Arial"/>
                <w:sz w:val="16"/>
                <w:szCs w:val="16"/>
              </w:rPr>
              <w:t xml:space="preserve"> requirement</w:t>
            </w:r>
          </w:p>
        </w:tc>
      </w:tr>
      <w:tr w:rsidR="00377C94" w14:paraId="502BA77A" w14:textId="77777777">
        <w:trPr>
          <w:trHeight w:val="468"/>
        </w:trPr>
        <w:tc>
          <w:tcPr>
            <w:tcW w:w="1648" w:type="dxa"/>
          </w:tcPr>
          <w:p w14:paraId="586FDACB" w14:textId="77777777" w:rsidR="00377C94" w:rsidRDefault="00475EF9">
            <w:pPr>
              <w:spacing w:before="120" w:after="120"/>
              <w:rPr>
                <w:rFonts w:ascii="Arial" w:hAnsi="Arial" w:cs="Arial"/>
                <w:sz w:val="16"/>
                <w:szCs w:val="16"/>
              </w:rPr>
            </w:pPr>
            <w:r>
              <w:lastRenderedPageBreak/>
              <w:t>R4-2216842</w:t>
            </w:r>
          </w:p>
        </w:tc>
        <w:tc>
          <w:tcPr>
            <w:tcW w:w="1437" w:type="dxa"/>
          </w:tcPr>
          <w:p w14:paraId="56297E8D"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10E8DB24"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Measurement uncertainties and test requirements (4.1)</w:t>
            </w:r>
          </w:p>
        </w:tc>
      </w:tr>
      <w:tr w:rsidR="00377C94" w14:paraId="26816443" w14:textId="77777777">
        <w:trPr>
          <w:trHeight w:val="468"/>
        </w:trPr>
        <w:tc>
          <w:tcPr>
            <w:tcW w:w="1648" w:type="dxa"/>
          </w:tcPr>
          <w:p w14:paraId="35C4E463" w14:textId="77777777" w:rsidR="00377C94" w:rsidRDefault="00475EF9">
            <w:pPr>
              <w:spacing w:before="120" w:after="120"/>
              <w:rPr>
                <w:rFonts w:ascii="Arial" w:hAnsi="Arial" w:cs="Arial"/>
                <w:sz w:val="16"/>
                <w:szCs w:val="16"/>
              </w:rPr>
            </w:pPr>
            <w:r>
              <w:t>R4-2216843</w:t>
            </w:r>
          </w:p>
        </w:tc>
        <w:tc>
          <w:tcPr>
            <w:tcW w:w="1437" w:type="dxa"/>
          </w:tcPr>
          <w:p w14:paraId="5D7A8779"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40AC212C"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OTA output power (6.1, 6.2)</w:t>
            </w:r>
          </w:p>
        </w:tc>
      </w:tr>
      <w:tr w:rsidR="00377C94" w14:paraId="08E00EEF" w14:textId="77777777">
        <w:trPr>
          <w:trHeight w:val="468"/>
        </w:trPr>
        <w:tc>
          <w:tcPr>
            <w:tcW w:w="1648" w:type="dxa"/>
          </w:tcPr>
          <w:p w14:paraId="4CF0188F" w14:textId="77777777" w:rsidR="00377C94" w:rsidRDefault="00475EF9">
            <w:pPr>
              <w:spacing w:before="120" w:after="120"/>
              <w:rPr>
                <w:rFonts w:ascii="Arial" w:hAnsi="Arial" w:cs="Arial"/>
                <w:sz w:val="16"/>
                <w:szCs w:val="16"/>
              </w:rPr>
            </w:pPr>
            <w:r>
              <w:t>R4-2216844</w:t>
            </w:r>
          </w:p>
        </w:tc>
        <w:tc>
          <w:tcPr>
            <w:tcW w:w="1437" w:type="dxa"/>
          </w:tcPr>
          <w:p w14:paraId="31EB04F6"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202A1122"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A: Environmental requirements for the repeater</w:t>
            </w:r>
          </w:p>
        </w:tc>
      </w:tr>
      <w:tr w:rsidR="00377C94" w14:paraId="0423EDA2" w14:textId="77777777">
        <w:trPr>
          <w:trHeight w:val="468"/>
        </w:trPr>
        <w:tc>
          <w:tcPr>
            <w:tcW w:w="1648" w:type="dxa"/>
          </w:tcPr>
          <w:p w14:paraId="16A9A88A" w14:textId="77777777" w:rsidR="00377C94" w:rsidRDefault="00475EF9">
            <w:pPr>
              <w:spacing w:before="120" w:after="120"/>
              <w:rPr>
                <w:rFonts w:ascii="Arial" w:hAnsi="Arial" w:cs="Arial"/>
                <w:sz w:val="16"/>
                <w:szCs w:val="16"/>
              </w:rPr>
            </w:pPr>
            <w:r>
              <w:t>R4-2216845</w:t>
            </w:r>
          </w:p>
        </w:tc>
        <w:tc>
          <w:tcPr>
            <w:tcW w:w="1437" w:type="dxa"/>
          </w:tcPr>
          <w:p w14:paraId="05B37514"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509F238E"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B: Test tolerances and derivation of test requirements</w:t>
            </w:r>
          </w:p>
        </w:tc>
      </w:tr>
      <w:tr w:rsidR="00377C94" w14:paraId="3D99F01D" w14:textId="77777777">
        <w:trPr>
          <w:trHeight w:val="468"/>
        </w:trPr>
        <w:tc>
          <w:tcPr>
            <w:tcW w:w="1648" w:type="dxa"/>
          </w:tcPr>
          <w:p w14:paraId="71601AAB" w14:textId="77777777" w:rsidR="00377C94" w:rsidRDefault="00475EF9">
            <w:pPr>
              <w:spacing w:before="120" w:after="120"/>
            </w:pPr>
            <w:r>
              <w:t>R4-2216846</w:t>
            </w:r>
          </w:p>
        </w:tc>
        <w:tc>
          <w:tcPr>
            <w:tcW w:w="1437" w:type="dxa"/>
          </w:tcPr>
          <w:p w14:paraId="0EEC0284"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0F29471E" w14:textId="77777777" w:rsidR="00377C94" w:rsidRDefault="00475EF9">
            <w:pPr>
              <w:rPr>
                <w:rFonts w:eastAsiaTheme="minorEastAsia"/>
                <w:bCs/>
                <w:i/>
                <w:iCs/>
                <w:lang w:eastAsia="zh-CN"/>
              </w:rPr>
            </w:pPr>
            <w:r>
              <w:rPr>
                <w:color w:val="000000" w:themeColor="text1"/>
              </w:rPr>
              <w:t>Proposal 1: Not to introduce an annex on the “</w:t>
            </w:r>
            <w:r>
              <w:rPr>
                <w:color w:val="000000" w:themeColor="text1"/>
                <w:lang w:val="en-US"/>
              </w:rPr>
              <w:t>Characteristics of interfering signals</w:t>
            </w:r>
            <w:r>
              <w:rPr>
                <w:color w:val="000000" w:themeColor="text1"/>
              </w:rPr>
              <w:t xml:space="preserve">” to the </w:t>
            </w:r>
            <w:proofErr w:type="spellStart"/>
            <w:r>
              <w:rPr>
                <w:color w:val="000000" w:themeColor="text1"/>
              </w:rPr>
              <w:t>TS</w:t>
            </w:r>
            <w:proofErr w:type="spellEnd"/>
            <w:r>
              <w:rPr>
                <w:color w:val="000000" w:themeColor="text1"/>
              </w:rPr>
              <w:t xml:space="preserve"> 38.115-2. </w:t>
            </w:r>
          </w:p>
        </w:tc>
      </w:tr>
    </w:tbl>
    <w:p w14:paraId="559D5470" w14:textId="77777777" w:rsidR="00377C94" w:rsidRDefault="00377C94"/>
    <w:p w14:paraId="0FBD269B" w14:textId="77777777" w:rsidR="00377C94" w:rsidRDefault="00475EF9">
      <w:pPr>
        <w:pStyle w:val="2"/>
      </w:pPr>
      <w:r>
        <w:rPr>
          <w:rFonts w:hint="eastAsia"/>
        </w:rPr>
        <w:t>Open issues</w:t>
      </w:r>
      <w:r>
        <w:t xml:space="preserve"> summary</w:t>
      </w:r>
      <w:r>
        <w:rPr>
          <w:rFonts w:hint="eastAsia"/>
        </w:rPr>
        <w:t xml:space="preserve"> and company views collection</w:t>
      </w:r>
    </w:p>
    <w:p w14:paraId="667EBA95" w14:textId="04F5D4D0" w:rsidR="00377C94" w:rsidRDefault="00475EF9">
      <w:pPr>
        <w:pStyle w:val="3"/>
        <w:rPr>
          <w:sz w:val="24"/>
          <w:szCs w:val="16"/>
        </w:rPr>
      </w:pPr>
      <w:r>
        <w:rPr>
          <w:sz w:val="24"/>
          <w:szCs w:val="16"/>
        </w:rPr>
        <w:t xml:space="preserve">Sub-topic </w:t>
      </w:r>
      <w:r w:rsidR="001A6054">
        <w:rPr>
          <w:rFonts w:hint="eastAsia"/>
          <w:sz w:val="24"/>
          <w:szCs w:val="16"/>
        </w:rPr>
        <w:t>1</w:t>
      </w:r>
      <w:r>
        <w:rPr>
          <w:sz w:val="24"/>
          <w:szCs w:val="16"/>
        </w:rPr>
        <w:t>-1</w:t>
      </w:r>
      <w:r>
        <w:rPr>
          <w:rFonts w:hint="eastAsia"/>
          <w:sz w:val="24"/>
          <w:szCs w:val="16"/>
        </w:rPr>
        <w:t xml:space="preserve">: </w:t>
      </w:r>
      <w:r>
        <w:t>MU</w:t>
      </w:r>
      <w:r>
        <w:rPr>
          <w:rFonts w:hint="eastAsia"/>
        </w:rPr>
        <w:t>/TT</w:t>
      </w:r>
      <w:r>
        <w:t xml:space="preserve"> for FR2</w:t>
      </w:r>
    </w:p>
    <w:p w14:paraId="26C8E1C3" w14:textId="77777777" w:rsidR="00377C94" w:rsidRDefault="00475EF9">
      <w:pPr>
        <w:rPr>
          <w:b/>
          <w:u w:val="single"/>
          <w:lang w:eastAsia="ko-KR"/>
        </w:rPr>
      </w:pPr>
      <w:r>
        <w:rPr>
          <w:b/>
          <w:u w:val="single"/>
          <w:lang w:eastAsia="ko-KR"/>
        </w:rPr>
        <w:t>Issue 2-1: MU</w:t>
      </w:r>
      <w:r>
        <w:rPr>
          <w:rFonts w:hint="eastAsia"/>
          <w:b/>
          <w:u w:val="single"/>
          <w:lang w:eastAsia="ko-KR"/>
        </w:rPr>
        <w:t>/TT</w:t>
      </w:r>
      <w:r>
        <w:rPr>
          <w:b/>
          <w:u w:val="single"/>
          <w:lang w:eastAsia="ko-KR"/>
        </w:rPr>
        <w:t xml:space="preserve"> for FR2</w:t>
      </w:r>
    </w:p>
    <w:p w14:paraId="0389C472"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741EB48" w14:textId="77777777" w:rsidR="00377C94" w:rsidRDefault="00475EF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xml:space="preserve">: </w:t>
      </w:r>
      <w:r>
        <w:rPr>
          <w:rFonts w:eastAsia="宋体" w:hint="eastAsia"/>
          <w:szCs w:val="24"/>
          <w:lang w:eastAsia="zh-CN"/>
        </w:rPr>
        <w:t xml:space="preserve">MU values in </w:t>
      </w:r>
      <w:r>
        <w:t>R4-2215389</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4"/>
        <w:gridCol w:w="4684"/>
        <w:gridCol w:w="2412"/>
      </w:tblGrid>
      <w:tr w:rsidR="00377C94" w14:paraId="42CDCD33"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16EC06E5" w14:textId="77777777" w:rsidR="00377C94" w:rsidRDefault="00475EF9">
            <w:pPr>
              <w:pStyle w:val="TAH"/>
              <w:rPr>
                <w:rFonts w:cs="v4.2.0"/>
                <w:lang w:val="en-GB"/>
              </w:rPr>
            </w:pPr>
            <w:r>
              <w:rPr>
                <w:rFonts w:cs="v4.2.0"/>
              </w:rPr>
              <w:t>Subclause</w:t>
            </w:r>
          </w:p>
        </w:tc>
        <w:tc>
          <w:tcPr>
            <w:tcW w:w="4681" w:type="dxa"/>
            <w:tcBorders>
              <w:top w:val="single" w:sz="4" w:space="0" w:color="auto"/>
              <w:left w:val="single" w:sz="4" w:space="0" w:color="auto"/>
              <w:bottom w:val="single" w:sz="4" w:space="0" w:color="auto"/>
              <w:right w:val="single" w:sz="4" w:space="0" w:color="auto"/>
            </w:tcBorders>
          </w:tcPr>
          <w:p w14:paraId="77D13B95" w14:textId="77777777" w:rsidR="00377C94" w:rsidRDefault="00475EF9">
            <w:pPr>
              <w:pStyle w:val="TAH"/>
              <w:rPr>
                <w:rFonts w:cs="v4.2.0"/>
                <w:lang w:val="en-GB"/>
              </w:rPr>
            </w:pPr>
            <w:r w:rsidRPr="00887493">
              <w:rPr>
                <w:rFonts w:cs="v4.2.0"/>
                <w:lang w:val="en-US"/>
              </w:rPr>
              <w:t>Maximum Test System Uncertainty and Range over which Test System Uncertainty applies</w:t>
            </w:r>
          </w:p>
        </w:tc>
        <w:tc>
          <w:tcPr>
            <w:tcW w:w="2411" w:type="dxa"/>
            <w:tcBorders>
              <w:top w:val="single" w:sz="4" w:space="0" w:color="auto"/>
              <w:left w:val="single" w:sz="4" w:space="0" w:color="auto"/>
              <w:bottom w:val="single" w:sz="4" w:space="0" w:color="auto"/>
              <w:right w:val="single" w:sz="4" w:space="0" w:color="auto"/>
            </w:tcBorders>
          </w:tcPr>
          <w:p w14:paraId="30E7AC68" w14:textId="77777777" w:rsidR="00377C94" w:rsidRDefault="00475EF9">
            <w:pPr>
              <w:pStyle w:val="TAH"/>
              <w:rPr>
                <w:rFonts w:cs="v4.2.0"/>
                <w:lang w:val="en-GB" w:eastAsia="zh-CN"/>
              </w:rPr>
            </w:pPr>
            <w:r>
              <w:rPr>
                <w:rFonts w:cs="v4.2.0"/>
                <w:lang w:eastAsia="zh-CN"/>
              </w:rPr>
              <w:t>Comments</w:t>
            </w:r>
          </w:p>
        </w:tc>
      </w:tr>
      <w:tr w:rsidR="00377C94" w14:paraId="1032293C"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6C45F8F0" w14:textId="77777777" w:rsidR="00377C94" w:rsidRDefault="00475EF9">
            <w:pPr>
              <w:pStyle w:val="TAL"/>
              <w:rPr>
                <w:rFonts w:cs="v4.2.0"/>
                <w:lang w:val="en-GB"/>
              </w:rPr>
            </w:pPr>
            <w:r>
              <w:rPr>
                <w:rFonts w:cs="v4.2.0"/>
              </w:rPr>
              <w:t>7.3 OTA Frequency stability</w:t>
            </w:r>
          </w:p>
        </w:tc>
        <w:tc>
          <w:tcPr>
            <w:tcW w:w="4681" w:type="dxa"/>
            <w:tcBorders>
              <w:top w:val="single" w:sz="4" w:space="0" w:color="auto"/>
              <w:left w:val="single" w:sz="4" w:space="0" w:color="auto"/>
              <w:bottom w:val="single" w:sz="4" w:space="0" w:color="auto"/>
              <w:right w:val="single" w:sz="4" w:space="0" w:color="auto"/>
            </w:tcBorders>
          </w:tcPr>
          <w:p w14:paraId="536C001B" w14:textId="77777777" w:rsidR="00377C94" w:rsidRDefault="00475EF9">
            <w:pPr>
              <w:pStyle w:val="TAL"/>
              <w:rPr>
                <w:rFonts w:eastAsiaTheme="minorEastAsia" w:cs="v4.2.0"/>
                <w:lang w:val="en-GB" w:eastAsia="sv-SE"/>
              </w:rPr>
            </w:pPr>
            <w:r w:rsidRPr="00887493">
              <w:rPr>
                <w:rFonts w:cs="v4.2.0"/>
                <w:lang w:val="en-US" w:eastAsia="sv-SE"/>
              </w:rPr>
              <w:t>±12 Hz</w:t>
            </w:r>
          </w:p>
          <w:p w14:paraId="714CDB74" w14:textId="77777777" w:rsidR="00377C94" w:rsidRDefault="00475EF9">
            <w:pPr>
              <w:pStyle w:val="TAL"/>
              <w:rPr>
                <w:rFonts w:cs="v4.2.0"/>
                <w:lang w:val="en-GB" w:eastAsia="sv-SE"/>
              </w:rPr>
            </w:pPr>
            <w:r w:rsidRPr="00887493">
              <w:rPr>
                <w:rFonts w:cs="v4.2.0"/>
                <w:lang w:val="en-US" w:eastAsia="sv-SE"/>
              </w:rPr>
              <w:t xml:space="preserve">Measurement results of </w:t>
            </w:r>
            <w:r>
              <w:rPr>
                <w:rFonts w:cs="v4.2.0"/>
              </w:rPr>
              <w:sym w:font="Symbol" w:char="F0B1"/>
            </w:r>
            <w:r w:rsidRPr="00887493">
              <w:rPr>
                <w:rFonts w:cs="v4.2.0"/>
                <w:lang w:val="en-US"/>
              </w:rPr>
              <w:t xml:space="preserve"> </w:t>
            </w:r>
            <w:r w:rsidRPr="00887493">
              <w:rPr>
                <w:rFonts w:cs="v4.2.0"/>
                <w:lang w:val="en-US" w:eastAsia="zh-CN"/>
              </w:rPr>
              <w:t>5000</w:t>
            </w:r>
            <w:r w:rsidRPr="00887493">
              <w:rPr>
                <w:rFonts w:cs="v4.2.0"/>
                <w:lang w:val="en-US"/>
              </w:rPr>
              <w:t xml:space="preserve"> Hz </w:t>
            </w:r>
          </w:p>
        </w:tc>
        <w:tc>
          <w:tcPr>
            <w:tcW w:w="2411" w:type="dxa"/>
            <w:tcBorders>
              <w:top w:val="single" w:sz="4" w:space="0" w:color="auto"/>
              <w:left w:val="single" w:sz="4" w:space="0" w:color="auto"/>
              <w:bottom w:val="single" w:sz="4" w:space="0" w:color="auto"/>
              <w:right w:val="single" w:sz="4" w:space="0" w:color="auto"/>
            </w:tcBorders>
          </w:tcPr>
          <w:p w14:paraId="2C8BF491" w14:textId="77777777" w:rsidR="00377C94" w:rsidRDefault="00475EF9">
            <w:pPr>
              <w:pStyle w:val="TAL"/>
              <w:rPr>
                <w:rFonts w:cs="v4.2.0"/>
                <w:lang w:val="en-GB" w:eastAsia="sv-SE"/>
              </w:rPr>
            </w:pPr>
            <w:r w:rsidRPr="00887493">
              <w:rPr>
                <w:rFonts w:cs="v4.2.0"/>
                <w:lang w:val="en-US" w:eastAsia="zh-CN"/>
              </w:rPr>
              <w:t xml:space="preserve">5000 Hz equals </w:t>
            </w:r>
            <w:r w:rsidRPr="00887493">
              <w:rPr>
                <w:rFonts w:cs="v4.2.0"/>
                <w:lang w:val="en-US" w:eastAsia="sv-SE"/>
              </w:rPr>
              <w:t>0.1ppm</w:t>
            </w:r>
            <w:r w:rsidRPr="00887493">
              <w:rPr>
                <w:rFonts w:cs="v4.2.0"/>
                <w:lang w:val="en-US"/>
              </w:rPr>
              <w:t xml:space="preserve"> of 50</w:t>
            </w:r>
            <w:r w:rsidRPr="00887493">
              <w:rPr>
                <w:rFonts w:cs="v4.2.0"/>
                <w:lang w:val="en-US" w:eastAsia="zh-CN"/>
              </w:rPr>
              <w:t xml:space="preserve"> </w:t>
            </w:r>
            <w:r w:rsidRPr="00887493">
              <w:rPr>
                <w:rFonts w:cs="v4.2.0"/>
                <w:lang w:val="en-US"/>
              </w:rPr>
              <w:t>GHz</w:t>
            </w:r>
          </w:p>
        </w:tc>
      </w:tr>
      <w:tr w:rsidR="00377C94" w14:paraId="784367B8"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6F648C01" w14:textId="77777777" w:rsidR="00377C94" w:rsidRDefault="00475EF9">
            <w:pPr>
              <w:pStyle w:val="TAL"/>
              <w:rPr>
                <w:rFonts w:cs="v4.2.0"/>
                <w:lang w:val="en-GB"/>
              </w:rPr>
            </w:pPr>
            <w:r w:rsidRPr="00887493">
              <w:rPr>
                <w:rFonts w:cs="v4.2.0"/>
                <w:lang w:val="en-US"/>
              </w:rPr>
              <w:t>6.4 OTA Out of band gain</w:t>
            </w:r>
          </w:p>
        </w:tc>
        <w:tc>
          <w:tcPr>
            <w:tcW w:w="4681" w:type="dxa"/>
            <w:tcBorders>
              <w:top w:val="single" w:sz="4" w:space="0" w:color="auto"/>
              <w:left w:val="single" w:sz="4" w:space="0" w:color="auto"/>
              <w:bottom w:val="single" w:sz="4" w:space="0" w:color="auto"/>
              <w:right w:val="single" w:sz="4" w:space="0" w:color="auto"/>
            </w:tcBorders>
          </w:tcPr>
          <w:p w14:paraId="7F5BFED1" w14:textId="77777777" w:rsidR="00377C94" w:rsidRDefault="00475EF9">
            <w:pPr>
              <w:pStyle w:val="TAL"/>
              <w:rPr>
                <w:lang w:val="fr-FR"/>
              </w:rPr>
            </w:pPr>
            <w:r>
              <w:rPr>
                <w:lang w:val="fr-FR"/>
              </w:rPr>
              <w:t xml:space="preserve">±1.7 dB (24.25 </w:t>
            </w:r>
            <w:r>
              <w:rPr>
                <w:rFonts w:cs="v4.2.0"/>
                <w:lang w:val="fr-FR"/>
              </w:rPr>
              <w:t xml:space="preserve">– </w:t>
            </w:r>
            <w:r>
              <w:rPr>
                <w:lang w:val="fr-FR"/>
              </w:rPr>
              <w:t>29.5 GHz)</w:t>
            </w:r>
          </w:p>
          <w:p w14:paraId="074B8CE5" w14:textId="77777777" w:rsidR="00377C94" w:rsidRDefault="00475EF9">
            <w:pPr>
              <w:pStyle w:val="TAL"/>
              <w:rPr>
                <w:lang w:val="fr-FR"/>
              </w:rPr>
            </w:pPr>
            <w:r>
              <w:rPr>
                <w:rFonts w:cs="Arial"/>
                <w:lang w:val="fr-FR"/>
              </w:rPr>
              <w:t>±</w:t>
            </w:r>
            <w:r>
              <w:rPr>
                <w:lang w:val="fr-FR"/>
              </w:rPr>
              <w:t>2.0 dB (37 – 43.5 GHz)</w:t>
            </w:r>
          </w:p>
          <w:p w14:paraId="7868CF21" w14:textId="77777777" w:rsidR="00377C94" w:rsidRDefault="00475EF9">
            <w:pPr>
              <w:pStyle w:val="TAL"/>
              <w:rPr>
                <w:rFonts w:cs="v4.2.0"/>
                <w:lang w:val="en-GB" w:eastAsia="sv-SE"/>
              </w:rPr>
            </w:pPr>
            <w:r>
              <w:rPr>
                <w:rFonts w:cs="Arial"/>
                <w:lang w:val="fr-FR"/>
              </w:rPr>
              <w:t>±</w:t>
            </w:r>
            <w:r>
              <w:rPr>
                <w:lang w:val="fr-FR"/>
              </w:rPr>
              <w:t>2.2 dB (43.5 GHz &lt; f ≤ 48.2 GHz)</w:t>
            </w:r>
          </w:p>
        </w:tc>
        <w:tc>
          <w:tcPr>
            <w:tcW w:w="2411" w:type="dxa"/>
            <w:tcBorders>
              <w:top w:val="single" w:sz="4" w:space="0" w:color="auto"/>
              <w:left w:val="single" w:sz="4" w:space="0" w:color="auto"/>
              <w:bottom w:val="single" w:sz="4" w:space="0" w:color="auto"/>
              <w:right w:val="single" w:sz="4" w:space="0" w:color="auto"/>
            </w:tcBorders>
          </w:tcPr>
          <w:p w14:paraId="67DF300E" w14:textId="77777777" w:rsidR="00377C94" w:rsidRDefault="00475EF9">
            <w:pPr>
              <w:pStyle w:val="TAL"/>
              <w:rPr>
                <w:rFonts w:cs="v4.2.0"/>
                <w:lang w:val="en-GB" w:eastAsia="zh-CN"/>
              </w:rPr>
            </w:pPr>
            <w:r>
              <w:rPr>
                <w:rFonts w:cs="v4.2.0"/>
                <w:lang w:eastAsia="zh-CN"/>
              </w:rPr>
              <w:t>Reuse output power MU</w:t>
            </w:r>
          </w:p>
        </w:tc>
      </w:tr>
      <w:tr w:rsidR="00377C94" w14:paraId="3E5AFA04"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4CEEE77E" w14:textId="77777777" w:rsidR="00377C94" w:rsidRDefault="00475EF9">
            <w:pPr>
              <w:pStyle w:val="TAL"/>
              <w:rPr>
                <w:rFonts w:cs="v4.2.0"/>
                <w:lang w:val="en-GB"/>
              </w:rPr>
            </w:pPr>
            <w:r>
              <w:rPr>
                <w:rFonts w:cs="v4.2.0"/>
              </w:rPr>
              <w:t>7.7 OTA Input intermodulation</w:t>
            </w:r>
          </w:p>
        </w:tc>
        <w:tc>
          <w:tcPr>
            <w:tcW w:w="4681" w:type="dxa"/>
            <w:tcBorders>
              <w:top w:val="single" w:sz="4" w:space="0" w:color="auto"/>
              <w:left w:val="single" w:sz="4" w:space="0" w:color="auto"/>
              <w:bottom w:val="single" w:sz="4" w:space="0" w:color="auto"/>
              <w:right w:val="single" w:sz="4" w:space="0" w:color="auto"/>
            </w:tcBorders>
          </w:tcPr>
          <w:p w14:paraId="0433AB1D" w14:textId="77777777" w:rsidR="00377C94" w:rsidRDefault="00475EF9">
            <w:pPr>
              <w:pStyle w:val="TAL"/>
              <w:rPr>
                <w:lang w:val="de-DE" w:eastAsia="ja-JP"/>
              </w:rPr>
            </w:pPr>
            <w:r>
              <w:rPr>
                <w:lang w:val="de-DE" w:eastAsia="ja-JP"/>
              </w:rPr>
              <w:t>±2.0 dB, f ≤ 3.0 GHz</w:t>
            </w:r>
          </w:p>
          <w:p w14:paraId="4D381EF2" w14:textId="77777777" w:rsidR="00377C94" w:rsidRDefault="00475EF9">
            <w:pPr>
              <w:pStyle w:val="TAL"/>
              <w:rPr>
                <w:lang w:val="de-DE" w:eastAsia="ja-JP"/>
              </w:rPr>
            </w:pPr>
            <w:r>
              <w:rPr>
                <w:lang w:val="de-DE" w:eastAsia="ja-JP"/>
              </w:rPr>
              <w:t>±2.6 dB, 3.0 GHz &lt; f ≤ 4.2 GHz</w:t>
            </w:r>
          </w:p>
          <w:p w14:paraId="7D081894" w14:textId="77777777" w:rsidR="00377C94" w:rsidRDefault="00475EF9">
            <w:pPr>
              <w:pStyle w:val="TAL"/>
              <w:rPr>
                <w:rFonts w:cs="v4.2.0"/>
                <w:lang w:val="en-GB" w:eastAsia="sv-SE"/>
              </w:rPr>
            </w:pPr>
            <w:r w:rsidRPr="00887493">
              <w:rPr>
                <w:lang w:val="en-US" w:eastAsia="ja-JP"/>
              </w:rPr>
              <w:t xml:space="preserve">±3.2 dB, 4.2 GHz &lt; f </w:t>
            </w:r>
            <w:r w:rsidRPr="00887493">
              <w:rPr>
                <w:rFonts w:hint="eastAsia"/>
                <w:lang w:val="en-US" w:eastAsia="ja-JP"/>
              </w:rPr>
              <w:t>≤</w:t>
            </w:r>
            <w:r w:rsidRPr="00887493">
              <w:rPr>
                <w:lang w:val="en-US" w:eastAsia="ja-JP"/>
              </w:rPr>
              <w:t xml:space="preserve"> 6.0 GHz</w:t>
            </w:r>
          </w:p>
        </w:tc>
        <w:tc>
          <w:tcPr>
            <w:tcW w:w="2411" w:type="dxa"/>
            <w:tcBorders>
              <w:top w:val="single" w:sz="4" w:space="0" w:color="auto"/>
              <w:left w:val="single" w:sz="4" w:space="0" w:color="auto"/>
              <w:bottom w:val="single" w:sz="4" w:space="0" w:color="auto"/>
              <w:right w:val="single" w:sz="4" w:space="0" w:color="auto"/>
            </w:tcBorders>
          </w:tcPr>
          <w:p w14:paraId="3AA3F0D5" w14:textId="77777777" w:rsidR="00377C94" w:rsidRDefault="00475EF9">
            <w:pPr>
              <w:pStyle w:val="TAL"/>
              <w:rPr>
                <w:lang w:val="en-GB"/>
              </w:rPr>
            </w:pPr>
            <w:r w:rsidRPr="00887493">
              <w:rPr>
                <w:rFonts w:cs="v4.2.0"/>
                <w:lang w:val="en-US" w:eastAsia="zh-CN"/>
              </w:rPr>
              <w:t>R</w:t>
            </w:r>
            <w:r w:rsidRPr="00887493">
              <w:rPr>
                <w:rFonts w:cs="v4.2.0"/>
                <w:lang w:val="en-US"/>
              </w:rPr>
              <w:t>euse BS receiver intermodulation MU</w:t>
            </w:r>
          </w:p>
        </w:tc>
      </w:tr>
      <w:tr w:rsidR="00377C94" w14:paraId="753A8499"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43362EBD" w14:textId="77777777" w:rsidR="00377C94" w:rsidRDefault="00475EF9">
            <w:pPr>
              <w:pStyle w:val="TAL"/>
              <w:rPr>
                <w:lang w:val="en-GB"/>
              </w:rPr>
            </w:pPr>
            <w:r w:rsidRPr="00887493">
              <w:rPr>
                <w:lang w:val="en-US"/>
              </w:rPr>
              <w:t>7.8 OTA Adjacent channel rejection ratio</w:t>
            </w:r>
          </w:p>
        </w:tc>
        <w:tc>
          <w:tcPr>
            <w:tcW w:w="4681" w:type="dxa"/>
            <w:tcBorders>
              <w:top w:val="single" w:sz="4" w:space="0" w:color="auto"/>
              <w:left w:val="single" w:sz="4" w:space="0" w:color="auto"/>
              <w:bottom w:val="single" w:sz="4" w:space="0" w:color="auto"/>
              <w:right w:val="single" w:sz="4" w:space="0" w:color="auto"/>
            </w:tcBorders>
          </w:tcPr>
          <w:p w14:paraId="10ABE6D9" w14:textId="77777777" w:rsidR="00377C94" w:rsidRDefault="00475EF9">
            <w:pPr>
              <w:pStyle w:val="TAL"/>
              <w:rPr>
                <w:lang w:val="en-GB"/>
              </w:rPr>
            </w:pPr>
            <w:r w:rsidRPr="00887493">
              <w:rPr>
                <w:lang w:val="en-US"/>
              </w:rPr>
              <w:t>±2.7 dB (24.25 – 29.5 GHz)</w:t>
            </w:r>
          </w:p>
          <w:p w14:paraId="2DC3D2AC" w14:textId="77777777" w:rsidR="00377C94" w:rsidRPr="00887493" w:rsidRDefault="00475EF9">
            <w:pPr>
              <w:pStyle w:val="TAL"/>
              <w:rPr>
                <w:lang w:val="en-US"/>
              </w:rPr>
            </w:pPr>
            <w:r w:rsidRPr="00887493">
              <w:rPr>
                <w:lang w:val="en-US"/>
              </w:rPr>
              <w:t>±2.7 dB (37 – 43.5 GHz)</w:t>
            </w:r>
          </w:p>
          <w:p w14:paraId="4C75E108" w14:textId="77777777" w:rsidR="00377C94" w:rsidRDefault="00475EF9">
            <w:pPr>
              <w:pStyle w:val="TAL"/>
              <w:rPr>
                <w:rFonts w:cs="v4.2.0"/>
                <w:lang w:val="en-GB"/>
              </w:rPr>
            </w:pPr>
            <w:r w:rsidRPr="00887493">
              <w:rPr>
                <w:lang w:val="en-US"/>
              </w:rPr>
              <w:t xml:space="preserve">±2.9 dB (43.5 </w:t>
            </w:r>
            <w:r>
              <w:rPr>
                <w:lang w:val="fr-FR"/>
              </w:rPr>
              <w:t xml:space="preserve">GHz &lt; </w:t>
            </w:r>
            <w:r w:rsidRPr="00887493">
              <w:rPr>
                <w:lang w:val="en-US"/>
              </w:rPr>
              <w:t xml:space="preserve">f </w:t>
            </w:r>
            <w:r w:rsidRPr="00887493">
              <w:rPr>
                <w:rFonts w:hint="eastAsia"/>
                <w:lang w:val="en-US"/>
              </w:rPr>
              <w:t>≤</w:t>
            </w:r>
            <w:r w:rsidRPr="00887493">
              <w:rPr>
                <w:lang w:val="en-US"/>
              </w:rPr>
              <w:t xml:space="preserve"> 48.2 GHz)</w:t>
            </w:r>
          </w:p>
        </w:tc>
        <w:tc>
          <w:tcPr>
            <w:tcW w:w="2411" w:type="dxa"/>
            <w:tcBorders>
              <w:top w:val="single" w:sz="4" w:space="0" w:color="auto"/>
              <w:left w:val="single" w:sz="4" w:space="0" w:color="auto"/>
              <w:bottom w:val="single" w:sz="4" w:space="0" w:color="auto"/>
              <w:right w:val="single" w:sz="4" w:space="0" w:color="auto"/>
            </w:tcBorders>
          </w:tcPr>
          <w:p w14:paraId="6146D3DC" w14:textId="77777777" w:rsidR="00377C94" w:rsidRDefault="00475EF9">
            <w:pPr>
              <w:pStyle w:val="TAL"/>
              <w:rPr>
                <w:lang w:val="en-GB" w:eastAsia="zh-CN"/>
              </w:rPr>
            </w:pPr>
            <w:r>
              <w:rPr>
                <w:lang w:eastAsia="zh-CN"/>
              </w:rPr>
              <w:t>Reuse absolute ACLR MU</w:t>
            </w:r>
          </w:p>
        </w:tc>
      </w:tr>
    </w:tbl>
    <w:p w14:paraId="60FDCE14" w14:textId="77777777" w:rsidR="00377C94" w:rsidRDefault="00377C94">
      <w:pPr>
        <w:spacing w:after="120"/>
        <w:rPr>
          <w:szCs w:val="24"/>
          <w:lang w:eastAsia="zh-CN"/>
        </w:rPr>
      </w:pPr>
    </w:p>
    <w:p w14:paraId="03D7AFB5" w14:textId="77777777" w:rsidR="00377C94" w:rsidRDefault="00475EF9">
      <w:pPr>
        <w:pStyle w:val="afc"/>
        <w:numPr>
          <w:ilvl w:val="1"/>
          <w:numId w:val="5"/>
        </w:numPr>
        <w:overflowPunct/>
        <w:autoSpaceDE/>
        <w:autoSpaceDN/>
        <w:adjustRightInd/>
        <w:spacing w:after="120"/>
        <w:ind w:left="1440" w:firstLineChars="0"/>
        <w:jc w:val="both"/>
        <w:textAlignment w:val="auto"/>
        <w:rPr>
          <w:lang w:eastAsia="ja-JP"/>
        </w:rPr>
      </w:pPr>
      <w:r>
        <w:rPr>
          <w:rFonts w:eastAsia="宋体" w:hint="eastAsia"/>
          <w:szCs w:val="24"/>
          <w:lang w:eastAsia="zh-CN"/>
        </w:rPr>
        <w:t xml:space="preserve">Proposal 2: Proposal in </w:t>
      </w:r>
      <w:r>
        <w:t>R4-2215791</w:t>
      </w:r>
    </w:p>
    <w:p w14:paraId="047C6F73" w14:textId="77777777" w:rsidR="00377C94" w:rsidRDefault="00475EF9">
      <w:pPr>
        <w:spacing w:after="120"/>
        <w:jc w:val="both"/>
        <w:rPr>
          <w:lang w:eastAsia="ja-JP"/>
        </w:rPr>
      </w:pPr>
      <w:r>
        <w:rPr>
          <w:lang w:eastAsia="ja-JP"/>
        </w:rPr>
        <w:t xml:space="preserve">Proposal 1: RAN4 consider following values as baseline for maximum TT values of </w:t>
      </w:r>
      <w:proofErr w:type="spellStart"/>
      <w:r>
        <w:rPr>
          <w:lang w:eastAsia="ja-JP"/>
        </w:rPr>
        <w:t>OOB</w:t>
      </w:r>
      <w:proofErr w:type="spellEnd"/>
      <w:r>
        <w:rPr>
          <w:lang w:eastAsia="ja-JP"/>
        </w:rPr>
        <w:t xml:space="preserve"> Gain for FR2 repeaters.</w:t>
      </w:r>
    </w:p>
    <w:p w14:paraId="34CC4733" w14:textId="77777777" w:rsidR="00377C94" w:rsidRDefault="00475EF9">
      <w:pPr>
        <w:pStyle w:val="afc"/>
        <w:numPr>
          <w:ilvl w:val="0"/>
          <w:numId w:val="5"/>
        </w:numPr>
        <w:overflowPunct/>
        <w:autoSpaceDE/>
        <w:autoSpaceDN/>
        <w:adjustRightInd/>
        <w:spacing w:after="0"/>
        <w:ind w:firstLineChars="0"/>
        <w:jc w:val="both"/>
        <w:textAlignment w:val="auto"/>
        <w:rPr>
          <w:lang w:eastAsia="ja-JP"/>
        </w:rPr>
      </w:pPr>
      <w:r>
        <w:t>2.1 dB,</w:t>
      </w:r>
      <w:r>
        <w:rPr>
          <w:kern w:val="24"/>
          <w:sz w:val="40"/>
          <w:szCs w:val="40"/>
        </w:rPr>
        <w:t xml:space="preserve"> </w:t>
      </w:r>
      <w:r>
        <w:t xml:space="preserve">24.25GHz &lt; f </w:t>
      </w:r>
      <w:r>
        <w:rPr>
          <w:rFonts w:cs="MS Mincho" w:hint="eastAsia"/>
        </w:rPr>
        <w:t>≦</w:t>
      </w:r>
      <w:r>
        <w:t xml:space="preserve"> 29.5GHz</w:t>
      </w:r>
    </w:p>
    <w:p w14:paraId="1BD440C1" w14:textId="77777777" w:rsidR="00377C94" w:rsidRDefault="00475EF9">
      <w:pPr>
        <w:pStyle w:val="afc"/>
        <w:numPr>
          <w:ilvl w:val="0"/>
          <w:numId w:val="5"/>
        </w:numPr>
        <w:overflowPunct/>
        <w:autoSpaceDE/>
        <w:autoSpaceDN/>
        <w:adjustRightInd/>
        <w:spacing w:after="0"/>
        <w:ind w:firstLineChars="0"/>
        <w:jc w:val="both"/>
        <w:textAlignment w:val="auto"/>
      </w:pPr>
      <w:r>
        <w:t xml:space="preserve">2.4 dB, 37GHz &lt; f </w:t>
      </w:r>
      <w:r>
        <w:rPr>
          <w:rFonts w:cs="MS Mincho" w:hint="eastAsia"/>
        </w:rPr>
        <w:t>≦</w:t>
      </w:r>
      <w:r>
        <w:t xml:space="preserve"> 43,5GHz</w:t>
      </w:r>
    </w:p>
    <w:p w14:paraId="38C4DBB2" w14:textId="77777777" w:rsidR="00377C94" w:rsidRDefault="00475EF9">
      <w:pPr>
        <w:pStyle w:val="afc"/>
        <w:numPr>
          <w:ilvl w:val="0"/>
          <w:numId w:val="5"/>
        </w:numPr>
        <w:overflowPunct/>
        <w:autoSpaceDE/>
        <w:autoSpaceDN/>
        <w:adjustRightInd/>
        <w:spacing w:after="0"/>
        <w:ind w:firstLineChars="0"/>
        <w:jc w:val="both"/>
        <w:textAlignment w:val="auto"/>
      </w:pPr>
      <w:r>
        <w:t xml:space="preserve">2.6 dB, 43.5GHz &lt; f </w:t>
      </w:r>
      <w:r>
        <w:rPr>
          <w:rFonts w:hint="eastAsia"/>
        </w:rPr>
        <w:t>≦</w:t>
      </w:r>
      <w:r>
        <w:t xml:space="preserve"> 48.2GHz</w:t>
      </w:r>
    </w:p>
    <w:p w14:paraId="732CFC40"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FD6131F" w14:textId="77777777" w:rsidR="00377C94" w:rsidRDefault="00377C94">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72A84714" w14:textId="77777777" w:rsidR="00377C94" w:rsidRDefault="00377C94">
      <w:pPr>
        <w:rPr>
          <w:i/>
          <w:color w:val="0070C0"/>
          <w:lang w:eastAsia="zh-CN"/>
        </w:rPr>
      </w:pPr>
    </w:p>
    <w:tbl>
      <w:tblPr>
        <w:tblStyle w:val="af3"/>
        <w:tblW w:w="0" w:type="auto"/>
        <w:tblLook w:val="04A0" w:firstRow="1" w:lastRow="0" w:firstColumn="1" w:lastColumn="0" w:noHBand="0" w:noVBand="1"/>
      </w:tblPr>
      <w:tblGrid>
        <w:gridCol w:w="1236"/>
        <w:gridCol w:w="8395"/>
      </w:tblGrid>
      <w:tr w:rsidR="00377C94" w14:paraId="2D3FD62A" w14:textId="77777777">
        <w:tc>
          <w:tcPr>
            <w:tcW w:w="1236" w:type="dxa"/>
          </w:tcPr>
          <w:p w14:paraId="3CBBBAA9"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F4AA8F"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Comments</w:t>
            </w:r>
          </w:p>
        </w:tc>
      </w:tr>
      <w:tr w:rsidR="00377C94" w14:paraId="0CE8ED61" w14:textId="77777777">
        <w:tc>
          <w:tcPr>
            <w:tcW w:w="1236" w:type="dxa"/>
          </w:tcPr>
          <w:p w14:paraId="0507D52A" w14:textId="3674BF89"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18895FD0"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For Out of band gain, if we agree to reuse the </w:t>
            </w:r>
            <w:proofErr w:type="spellStart"/>
            <w:r>
              <w:rPr>
                <w:rFonts w:eastAsiaTheme="minorEastAsia" w:hint="eastAsia"/>
                <w:color w:val="0070C0"/>
                <w:lang w:val="en-US" w:eastAsia="zh-CN"/>
              </w:rPr>
              <w:t>TRP</w:t>
            </w:r>
            <w:proofErr w:type="spellEnd"/>
            <w:r>
              <w:rPr>
                <w:rFonts w:eastAsiaTheme="minorEastAsia" w:hint="eastAsia"/>
                <w:color w:val="0070C0"/>
                <w:lang w:val="en-US" w:eastAsia="zh-CN"/>
              </w:rPr>
              <w:t xml:space="preserve"> MU values, then we should go with proposal 1 from NTT </w:t>
            </w:r>
            <w:proofErr w:type="spellStart"/>
            <w:r>
              <w:rPr>
                <w:rFonts w:eastAsiaTheme="minorEastAsia" w:hint="eastAsia"/>
                <w:color w:val="0070C0"/>
                <w:lang w:val="en-US" w:eastAsia="zh-CN"/>
              </w:rPr>
              <w:t>Docomo</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s</w:t>
            </w:r>
            <w:proofErr w:type="spellEnd"/>
            <w:r>
              <w:rPr>
                <w:rFonts w:eastAsiaTheme="minorEastAsia" w:hint="eastAsia"/>
                <w:color w:val="0070C0"/>
                <w:lang w:val="en-US" w:eastAsia="zh-CN"/>
              </w:rPr>
              <w:t xml:space="preserve"> proposal is for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MU instead of </w:t>
            </w:r>
            <w:proofErr w:type="spellStart"/>
            <w:r>
              <w:rPr>
                <w:rFonts w:eastAsiaTheme="minorEastAsia" w:hint="eastAsia"/>
                <w:color w:val="0070C0"/>
                <w:lang w:val="en-US" w:eastAsia="zh-CN"/>
              </w:rPr>
              <w:t>TRP</w:t>
            </w:r>
            <w:proofErr w:type="spellEnd"/>
            <w:r>
              <w:rPr>
                <w:rFonts w:eastAsiaTheme="minorEastAsia" w:hint="eastAsia"/>
                <w:color w:val="0070C0"/>
                <w:lang w:val="en-US" w:eastAsia="zh-CN"/>
              </w:rPr>
              <w:t xml:space="preserve"> MU.</w:t>
            </w:r>
          </w:p>
          <w:p w14:paraId="692D60D6"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For MU values for other RF requirements,  we are fine with </w:t>
            </w:r>
            <w:proofErr w:type="spell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s</w:t>
            </w:r>
            <w:proofErr w:type="spellEnd"/>
            <w:r>
              <w:rPr>
                <w:rFonts w:eastAsiaTheme="minorEastAsia" w:hint="eastAsia"/>
                <w:color w:val="0070C0"/>
                <w:lang w:val="en-US" w:eastAsia="zh-CN"/>
              </w:rPr>
              <w:t xml:space="preserve"> proposal</w:t>
            </w:r>
          </w:p>
        </w:tc>
      </w:tr>
      <w:tr w:rsidR="00C971FE" w14:paraId="4BAD7A1B" w14:textId="77777777">
        <w:tc>
          <w:tcPr>
            <w:tcW w:w="1236" w:type="dxa"/>
          </w:tcPr>
          <w:p w14:paraId="639AC9DF" w14:textId="202DE838" w:rsidR="00C971FE" w:rsidRDefault="00C971FE">
            <w:pPr>
              <w:spacing w:after="120"/>
              <w:rPr>
                <w:rFonts w:eastAsiaTheme="minorEastAsia"/>
                <w:color w:val="0070C0"/>
                <w:lang w:val="en-US" w:eastAsia="zh-CN"/>
              </w:rPr>
            </w:pPr>
            <w:proofErr w:type="spellStart"/>
            <w:r>
              <w:rPr>
                <w:rFonts w:eastAsiaTheme="minorEastAsia"/>
                <w:color w:val="0070C0"/>
                <w:lang w:val="en-US" w:eastAsia="zh-CN"/>
              </w:rPr>
              <w:t>Keysight</w:t>
            </w:r>
            <w:proofErr w:type="spellEnd"/>
          </w:p>
        </w:tc>
        <w:tc>
          <w:tcPr>
            <w:tcW w:w="8395" w:type="dxa"/>
          </w:tcPr>
          <w:p w14:paraId="443F4E59" w14:textId="15004973" w:rsidR="00C971FE" w:rsidRDefault="00C971FE">
            <w:pPr>
              <w:spacing w:after="120"/>
              <w:rPr>
                <w:rFonts w:eastAsiaTheme="minorEastAsia"/>
                <w:color w:val="0070C0"/>
                <w:lang w:val="en-US" w:eastAsia="zh-CN"/>
              </w:rPr>
            </w:pPr>
            <w:r>
              <w:rPr>
                <w:rFonts w:eastAsiaTheme="minorEastAsia"/>
                <w:color w:val="0070C0"/>
                <w:lang w:val="en-US" w:eastAsia="zh-CN"/>
              </w:rPr>
              <w:t xml:space="preserve">For </w:t>
            </w:r>
            <w:proofErr w:type="spellStart"/>
            <w:r>
              <w:rPr>
                <w:rFonts w:eastAsiaTheme="minorEastAsia"/>
                <w:color w:val="0070C0"/>
                <w:lang w:val="en-US" w:eastAsia="zh-CN"/>
              </w:rPr>
              <w:t>OOB</w:t>
            </w:r>
            <w:proofErr w:type="spellEnd"/>
            <w:r>
              <w:rPr>
                <w:rFonts w:eastAsiaTheme="minorEastAsia"/>
                <w:color w:val="0070C0"/>
                <w:lang w:val="en-US" w:eastAsia="zh-CN"/>
              </w:rPr>
              <w:t xml:space="preserve"> gain, agree with </w:t>
            </w:r>
            <w:proofErr w:type="spellStart"/>
            <w:r>
              <w:rPr>
                <w:rFonts w:eastAsiaTheme="minorEastAsia"/>
                <w:color w:val="0070C0"/>
                <w:lang w:val="en-US" w:eastAsia="zh-CN"/>
              </w:rPr>
              <w:t>ZTE</w:t>
            </w:r>
            <w:proofErr w:type="spellEnd"/>
            <w:r>
              <w:rPr>
                <w:rFonts w:eastAsiaTheme="minorEastAsia"/>
                <w:color w:val="0070C0"/>
                <w:lang w:val="en-US" w:eastAsia="zh-CN"/>
              </w:rPr>
              <w:t xml:space="preserve"> that DoCoMo values should be taken. Overall, we’d like to put [] on </w:t>
            </w:r>
            <w:r>
              <w:rPr>
                <w:rFonts w:eastAsiaTheme="minorEastAsia"/>
                <w:color w:val="0070C0"/>
                <w:lang w:val="en-US" w:eastAsia="zh-CN"/>
              </w:rPr>
              <w:lastRenderedPageBreak/>
              <w:t>these numbers to see these more carefully.</w:t>
            </w:r>
          </w:p>
        </w:tc>
      </w:tr>
      <w:tr w:rsidR="00BB0220" w14:paraId="70FCF935" w14:textId="77777777">
        <w:tc>
          <w:tcPr>
            <w:tcW w:w="1236" w:type="dxa"/>
          </w:tcPr>
          <w:p w14:paraId="00A85B56" w14:textId="33F163FC" w:rsidR="00BB0220" w:rsidRDefault="00BB022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2513FAFC" w14:textId="672C8D87" w:rsidR="00604F87" w:rsidRDefault="00604F87" w:rsidP="00BB0220">
            <w:pPr>
              <w:spacing w:after="120"/>
              <w:rPr>
                <w:rFonts w:eastAsiaTheme="minorEastAsia"/>
                <w:color w:val="0070C0"/>
                <w:lang w:val="en-US" w:eastAsia="zh-CN"/>
              </w:rPr>
            </w:pPr>
            <w:r>
              <w:rPr>
                <w:rFonts w:eastAsiaTheme="minorEastAsia"/>
                <w:color w:val="0070C0"/>
                <w:lang w:val="en-US" w:eastAsia="zh-CN"/>
              </w:rPr>
              <w:t xml:space="preserve">For proposal 1: </w:t>
            </w:r>
            <w:r w:rsidRPr="00604F87">
              <w:rPr>
                <w:rFonts w:eastAsiaTheme="minorEastAsia"/>
                <w:color w:val="0070C0"/>
                <w:lang w:val="en-US" w:eastAsia="zh-CN"/>
              </w:rPr>
              <w:t>initially looks ok, input inaccuracy could be calibrated out, maybe some explanation why though?</w:t>
            </w:r>
          </w:p>
          <w:p w14:paraId="55C49109" w14:textId="775F7B8E" w:rsidR="00BB0220" w:rsidRPr="00BB0220" w:rsidRDefault="00962C60" w:rsidP="00BB0220">
            <w:pPr>
              <w:spacing w:after="120"/>
              <w:rPr>
                <w:rFonts w:eastAsiaTheme="minorEastAsia"/>
                <w:color w:val="0070C0"/>
                <w:lang w:val="en-US" w:eastAsia="zh-CN"/>
              </w:rPr>
            </w:pPr>
            <w:r>
              <w:rPr>
                <w:rFonts w:eastAsiaTheme="minorEastAsia"/>
                <w:color w:val="0070C0"/>
                <w:lang w:val="en-US" w:eastAsia="zh-CN"/>
              </w:rPr>
              <w:t xml:space="preserve">For proposal 2: </w:t>
            </w:r>
            <w:r w:rsidRPr="00962C60">
              <w:rPr>
                <w:rFonts w:eastAsiaTheme="minorEastAsia"/>
                <w:color w:val="0070C0"/>
                <w:lang w:val="en-US" w:eastAsia="zh-CN"/>
              </w:rPr>
              <w:t xml:space="preserve">Figure are larger than those of output power alone but </w:t>
            </w:r>
            <w:proofErr w:type="spellStart"/>
            <w:proofErr w:type="gramStart"/>
            <w:r w:rsidRPr="00962C60">
              <w:rPr>
                <w:rFonts w:eastAsiaTheme="minorEastAsia"/>
                <w:color w:val="0070C0"/>
                <w:lang w:val="en-US" w:eastAsia="zh-CN"/>
              </w:rPr>
              <w:t>its</w:t>
            </w:r>
            <w:proofErr w:type="spellEnd"/>
            <w:proofErr w:type="gramEnd"/>
            <w:r w:rsidRPr="00962C60">
              <w:rPr>
                <w:rFonts w:eastAsiaTheme="minorEastAsia"/>
                <w:color w:val="0070C0"/>
                <w:lang w:val="en-US" w:eastAsia="zh-CN"/>
              </w:rPr>
              <w:t xml:space="preserve"> not clear how they were calculated? One method would seem to be add the signal generator inaccuracy to the power measurement? This would result </w:t>
            </w:r>
            <w:r w:rsidR="00604F87">
              <w:rPr>
                <w:rFonts w:eastAsiaTheme="minorEastAsia"/>
                <w:color w:val="0070C0"/>
                <w:lang w:val="en-US" w:eastAsia="zh-CN"/>
              </w:rPr>
              <w:t>i</w:t>
            </w:r>
            <w:r w:rsidRPr="00962C60">
              <w:rPr>
                <w:rFonts w:eastAsiaTheme="minorEastAsia"/>
                <w:color w:val="0070C0"/>
                <w:lang w:val="en-US" w:eastAsia="zh-CN"/>
              </w:rPr>
              <w:t>n different (higher numbers). The number need to have some background</w:t>
            </w:r>
            <w:r w:rsidR="00604F87">
              <w:rPr>
                <w:rFonts w:eastAsiaTheme="minorEastAsia"/>
                <w:color w:val="0070C0"/>
                <w:lang w:val="en-US" w:eastAsia="zh-CN"/>
              </w:rPr>
              <w:t>.</w:t>
            </w:r>
          </w:p>
        </w:tc>
      </w:tr>
      <w:tr w:rsidR="005E7544" w14:paraId="0D9B106E" w14:textId="77777777">
        <w:tc>
          <w:tcPr>
            <w:tcW w:w="1236" w:type="dxa"/>
          </w:tcPr>
          <w:p w14:paraId="1B5CDB3A" w14:textId="6F7C949F" w:rsidR="005E7544" w:rsidRDefault="005E754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52F558" w14:textId="2C83041B" w:rsidR="005E7544" w:rsidRDefault="005E7544" w:rsidP="00BB0220">
            <w:pPr>
              <w:spacing w:after="120"/>
              <w:rPr>
                <w:rFonts w:eastAsiaTheme="minorEastAsia"/>
                <w:color w:val="0070C0"/>
                <w:lang w:val="en-US" w:eastAsia="zh-CN"/>
              </w:rPr>
            </w:pPr>
            <w:r>
              <w:rPr>
                <w:rFonts w:eastAsiaTheme="minorEastAsia"/>
                <w:color w:val="0070C0"/>
                <w:lang w:val="en-US" w:eastAsia="zh-CN"/>
              </w:rPr>
              <w:t xml:space="preserve">On Proposal 2: Some clarification on how TT were calculated should be clarified. </w:t>
            </w:r>
          </w:p>
        </w:tc>
      </w:tr>
      <w:tr w:rsidR="00C1724E" w14:paraId="77B529D3" w14:textId="77777777">
        <w:tc>
          <w:tcPr>
            <w:tcW w:w="1236" w:type="dxa"/>
          </w:tcPr>
          <w:p w14:paraId="186A2C91" w14:textId="7C1279BC" w:rsidR="00C1724E" w:rsidRDefault="00C1724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C3C7DDC" w14:textId="29A50E67" w:rsidR="00C1724E" w:rsidRDefault="00C1724E" w:rsidP="00C1724E">
            <w:pPr>
              <w:spacing w:after="120"/>
              <w:rPr>
                <w:rFonts w:eastAsiaTheme="minorEastAsia"/>
                <w:color w:val="0070C0"/>
                <w:lang w:val="en-US" w:eastAsia="zh-CN"/>
              </w:rPr>
            </w:pPr>
            <w:r>
              <w:rPr>
                <w:rFonts w:eastAsiaTheme="minorEastAsia" w:hint="eastAsia"/>
                <w:color w:val="0070C0"/>
                <w:lang w:val="en-US" w:eastAsia="zh-CN"/>
              </w:rPr>
              <w:t xml:space="preserve">For the out of band gain, our mistake to take the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value. We agree proposal 2. For others, we provided analysis in </w:t>
            </w:r>
            <w:r w:rsidRPr="00887493">
              <w:rPr>
                <w:rFonts w:eastAsiaTheme="minorEastAsia"/>
                <w:color w:val="0070C0"/>
                <w:lang w:val="en-US" w:eastAsia="zh-CN"/>
              </w:rPr>
              <w:t>R4-2208141</w:t>
            </w:r>
            <w:r w:rsidRPr="00887493">
              <w:rPr>
                <w:rFonts w:eastAsiaTheme="minorEastAsia" w:hint="eastAsia"/>
                <w:color w:val="0070C0"/>
                <w:lang w:val="en-US" w:eastAsia="zh-CN"/>
              </w:rPr>
              <w:t xml:space="preserve"> according to </w:t>
            </w:r>
            <w:proofErr w:type="spellStart"/>
            <w:r w:rsidRPr="00887493">
              <w:rPr>
                <w:rFonts w:eastAsiaTheme="minorEastAsia"/>
                <w:color w:val="0070C0"/>
                <w:lang w:val="en-US" w:eastAsia="zh-CN"/>
              </w:rPr>
              <w:t>TR</w:t>
            </w:r>
            <w:proofErr w:type="spellEnd"/>
            <w:r w:rsidRPr="00887493">
              <w:rPr>
                <w:rFonts w:eastAsiaTheme="minorEastAsia"/>
                <w:color w:val="0070C0"/>
                <w:lang w:val="en-US" w:eastAsia="zh-CN"/>
              </w:rPr>
              <w:t xml:space="preserve"> 37.941</w:t>
            </w:r>
            <w:r w:rsidRPr="00887493">
              <w:rPr>
                <w:rFonts w:eastAsiaTheme="minorEastAsia" w:hint="eastAsia"/>
                <w:color w:val="0070C0"/>
                <w:lang w:val="en-US" w:eastAsia="zh-CN"/>
              </w:rPr>
              <w:t xml:space="preserve">. </w:t>
            </w:r>
            <w:r>
              <w:rPr>
                <w:rFonts w:eastAsiaTheme="minorEastAsia" w:hint="eastAsia"/>
                <w:color w:val="0070C0"/>
                <w:lang w:val="en-US" w:eastAsia="zh-CN"/>
              </w:rPr>
              <w:t xml:space="preserve">In general, we agree that </w:t>
            </w:r>
            <w:proofErr w:type="spellStart"/>
            <w:r>
              <w:rPr>
                <w:rFonts w:eastAsiaTheme="minorEastAsia" w:hint="eastAsia"/>
                <w:color w:val="0070C0"/>
                <w:lang w:val="en-US" w:eastAsia="zh-CN"/>
              </w:rPr>
              <w:t>TE</w:t>
            </w:r>
            <w:proofErr w:type="spellEnd"/>
            <w:r>
              <w:rPr>
                <w:rFonts w:eastAsiaTheme="minorEastAsia" w:hint="eastAsia"/>
                <w:color w:val="0070C0"/>
                <w:lang w:val="en-US" w:eastAsia="zh-CN"/>
              </w:rPr>
              <w:t xml:space="preserve"> vendors should look at the values to see if they</w:t>
            </w:r>
            <w:r>
              <w:rPr>
                <w:rFonts w:eastAsiaTheme="minorEastAsia"/>
                <w:color w:val="0070C0"/>
                <w:lang w:val="en-US" w:eastAsia="zh-CN"/>
              </w:rPr>
              <w:t>’</w:t>
            </w:r>
            <w:r>
              <w:rPr>
                <w:rFonts w:eastAsiaTheme="minorEastAsia" w:hint="eastAsia"/>
                <w:color w:val="0070C0"/>
                <w:lang w:val="en-US" w:eastAsia="zh-CN"/>
              </w:rPr>
              <w:t>re feasible. So putting them in [] may be ok for further check.</w:t>
            </w:r>
          </w:p>
        </w:tc>
      </w:tr>
      <w:tr w:rsidR="00AE4F6D" w14:paraId="42BACC31" w14:textId="77777777">
        <w:tc>
          <w:tcPr>
            <w:tcW w:w="1236" w:type="dxa"/>
          </w:tcPr>
          <w:p w14:paraId="7E166D87" w14:textId="55B376F3" w:rsidR="00AE4F6D" w:rsidRPr="00AE4F6D" w:rsidRDefault="00AE4F6D">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742C2686" w14:textId="117BAA4F" w:rsidR="00AE4F6D" w:rsidRDefault="00AE4F6D" w:rsidP="00C1724E">
            <w:pPr>
              <w:spacing w:after="120"/>
              <w:rPr>
                <w:color w:val="0070C0"/>
                <w:lang w:val="en-US" w:eastAsia="ja-JP"/>
              </w:rPr>
            </w:pPr>
            <w:r>
              <w:rPr>
                <w:rFonts w:hint="eastAsia"/>
                <w:color w:val="0070C0"/>
                <w:lang w:val="en-US" w:eastAsia="ja-JP"/>
              </w:rPr>
              <w:t>A</w:t>
            </w:r>
            <w:r>
              <w:rPr>
                <w:color w:val="0070C0"/>
                <w:lang w:val="en-US" w:eastAsia="ja-JP"/>
              </w:rPr>
              <w:t xml:space="preserve">s discussed in </w:t>
            </w:r>
            <w:proofErr w:type="spellStart"/>
            <w:r>
              <w:rPr>
                <w:color w:val="0070C0"/>
                <w:lang w:val="en-US" w:eastAsia="ja-JP"/>
              </w:rPr>
              <w:t>GTW</w:t>
            </w:r>
            <w:proofErr w:type="spellEnd"/>
            <w:r>
              <w:rPr>
                <w:color w:val="0070C0"/>
                <w:lang w:val="en-US" w:eastAsia="ja-JP"/>
              </w:rPr>
              <w:t xml:space="preserve">, we are </w:t>
            </w:r>
            <w:r w:rsidR="00761EEE">
              <w:rPr>
                <w:color w:val="0070C0"/>
                <w:lang w:val="en-US" w:eastAsia="ja-JP"/>
              </w:rPr>
              <w:t>ok</w:t>
            </w:r>
            <w:r>
              <w:rPr>
                <w:color w:val="0070C0"/>
                <w:lang w:val="en-US" w:eastAsia="ja-JP"/>
              </w:rPr>
              <w:t xml:space="preserve"> with proposal 1 with </w:t>
            </w:r>
            <w:proofErr w:type="spellStart"/>
            <w:r w:rsidR="005F30D3">
              <w:rPr>
                <w:color w:val="0070C0"/>
                <w:lang w:val="en-US" w:eastAsia="ja-JP"/>
              </w:rPr>
              <w:t>OOB</w:t>
            </w:r>
            <w:proofErr w:type="spellEnd"/>
            <w:r w:rsidR="005F30D3">
              <w:rPr>
                <w:color w:val="0070C0"/>
                <w:lang w:val="en-US" w:eastAsia="ja-JP"/>
              </w:rPr>
              <w:t xml:space="preserve"> Gain </w:t>
            </w:r>
            <w:r>
              <w:rPr>
                <w:color w:val="0070C0"/>
                <w:lang w:val="en-US" w:eastAsia="ja-JP"/>
              </w:rPr>
              <w:t>replac</w:t>
            </w:r>
            <w:r w:rsidR="005F30D3">
              <w:rPr>
                <w:color w:val="0070C0"/>
                <w:lang w:val="en-US" w:eastAsia="ja-JP"/>
              </w:rPr>
              <w:t>ed by proposal 2 with []</w:t>
            </w:r>
            <w:r>
              <w:rPr>
                <w:color w:val="0070C0"/>
                <w:lang w:val="en-US" w:eastAsia="ja-JP"/>
              </w:rPr>
              <w:t>.</w:t>
            </w:r>
          </w:p>
          <w:p w14:paraId="79C878A8" w14:textId="0A2149C2" w:rsidR="00AE4F6D" w:rsidRDefault="008707C1" w:rsidP="00C1724E">
            <w:pPr>
              <w:spacing w:after="120"/>
              <w:rPr>
                <w:color w:val="0070C0"/>
                <w:lang w:val="en-US" w:eastAsia="ja-JP"/>
              </w:rPr>
            </w:pPr>
            <w:r>
              <w:rPr>
                <w:color w:val="0070C0"/>
                <w:lang w:val="en-US" w:eastAsia="ja-JP"/>
              </w:rPr>
              <w:t xml:space="preserve">Based on the current description of </w:t>
            </w:r>
            <w:proofErr w:type="spellStart"/>
            <w:r>
              <w:rPr>
                <w:color w:val="0070C0"/>
                <w:lang w:val="en-US" w:eastAsia="ja-JP"/>
              </w:rPr>
              <w:t>TS</w:t>
            </w:r>
            <w:proofErr w:type="spellEnd"/>
            <w:r w:rsidR="0098436F">
              <w:rPr>
                <w:color w:val="0070C0"/>
                <w:lang w:val="en-US" w:eastAsia="ja-JP"/>
              </w:rPr>
              <w:t xml:space="preserve"> </w:t>
            </w:r>
            <w:r>
              <w:rPr>
                <w:color w:val="0070C0"/>
                <w:lang w:val="en-US" w:eastAsia="ja-JP"/>
              </w:rPr>
              <w:t>38.115-2, i</w:t>
            </w:r>
            <w:r w:rsidR="00AE4F6D">
              <w:rPr>
                <w:color w:val="0070C0"/>
                <w:lang w:val="en-US" w:eastAsia="ja-JP"/>
              </w:rPr>
              <w:t xml:space="preserve">nput </w:t>
            </w:r>
            <w:r>
              <w:rPr>
                <w:color w:val="0070C0"/>
                <w:lang w:val="en-US" w:eastAsia="ja-JP"/>
              </w:rPr>
              <w:t>signal</w:t>
            </w:r>
            <w:r w:rsidR="00AE4F6D">
              <w:rPr>
                <w:color w:val="0070C0"/>
                <w:lang w:val="en-US" w:eastAsia="ja-JP"/>
              </w:rPr>
              <w:t xml:space="preserve"> level for </w:t>
            </w:r>
            <w:proofErr w:type="spellStart"/>
            <w:r w:rsidR="00AE4F6D">
              <w:rPr>
                <w:color w:val="0070C0"/>
                <w:lang w:val="en-US" w:eastAsia="ja-JP"/>
              </w:rPr>
              <w:t>OOB</w:t>
            </w:r>
            <w:proofErr w:type="spellEnd"/>
            <w:r w:rsidR="00AE4F6D">
              <w:rPr>
                <w:color w:val="0070C0"/>
                <w:lang w:val="en-US" w:eastAsia="ja-JP"/>
              </w:rPr>
              <w:t xml:space="preserve"> Gain and </w:t>
            </w:r>
            <w:r>
              <w:rPr>
                <w:color w:val="0070C0"/>
                <w:lang w:val="en-US" w:eastAsia="ja-JP"/>
              </w:rPr>
              <w:t xml:space="preserve">for </w:t>
            </w:r>
            <w:r w:rsidR="00AE4F6D">
              <w:rPr>
                <w:color w:val="0070C0"/>
                <w:lang w:val="en-US" w:eastAsia="ja-JP"/>
              </w:rPr>
              <w:t>Output power</w:t>
            </w:r>
            <w:r>
              <w:rPr>
                <w:color w:val="0070C0"/>
                <w:lang w:val="en-US" w:eastAsia="ja-JP"/>
              </w:rPr>
              <w:t xml:space="preserve"> (</w:t>
            </w:r>
            <w:proofErr w:type="spellStart"/>
            <w:r>
              <w:rPr>
                <w:color w:val="0070C0"/>
                <w:lang w:val="en-US" w:eastAsia="ja-JP"/>
              </w:rPr>
              <w:t>TRP</w:t>
            </w:r>
            <w:proofErr w:type="spellEnd"/>
            <w:r>
              <w:rPr>
                <w:color w:val="0070C0"/>
                <w:lang w:val="en-US" w:eastAsia="ja-JP"/>
              </w:rPr>
              <w:t>)</w:t>
            </w:r>
            <w:r w:rsidR="00AE4F6D">
              <w:rPr>
                <w:color w:val="0070C0"/>
                <w:lang w:val="en-US" w:eastAsia="ja-JP"/>
              </w:rPr>
              <w:t xml:space="preserve"> would be set as </w:t>
            </w:r>
            <w:proofErr w:type="spellStart"/>
            <w:r w:rsidR="00AE4F6D">
              <w:t>P</w:t>
            </w:r>
            <w:r w:rsidR="00AE4F6D">
              <w:rPr>
                <w:vertAlign w:val="subscript"/>
              </w:rPr>
              <w:t>in,p,EIRP</w:t>
            </w:r>
            <w:proofErr w:type="spellEnd"/>
            <w:r w:rsidR="00AE4F6D">
              <w:rPr>
                <w:vertAlign w:val="subscript"/>
              </w:rPr>
              <w:t>,</w:t>
            </w:r>
            <w:r w:rsidR="00AE4F6D">
              <w:rPr>
                <w:color w:val="0070C0"/>
                <w:lang w:val="en-US" w:eastAsia="ja-JP"/>
              </w:rPr>
              <w:t>, so the conditions are mostly the same.</w:t>
            </w:r>
          </w:p>
          <w:p w14:paraId="3D74BE71" w14:textId="38EF9808" w:rsidR="00AE4F6D" w:rsidRPr="008707C1" w:rsidRDefault="00AE4F6D" w:rsidP="00C1724E">
            <w:pPr>
              <w:spacing w:after="120"/>
              <w:rPr>
                <w:color w:val="0070C0"/>
                <w:lang w:val="en-US" w:eastAsia="ja-JP"/>
              </w:rPr>
            </w:pPr>
            <w:r>
              <w:rPr>
                <w:rFonts w:hint="eastAsia"/>
                <w:color w:val="0070C0"/>
                <w:lang w:val="en-US" w:eastAsia="ja-JP"/>
              </w:rPr>
              <w:t>R</w:t>
            </w:r>
            <w:r>
              <w:rPr>
                <w:color w:val="0070C0"/>
                <w:lang w:val="en-US" w:eastAsia="ja-JP"/>
              </w:rPr>
              <w:t xml:space="preserve">egarding measurements power level, measurements level of </w:t>
            </w:r>
            <w:proofErr w:type="spellStart"/>
            <w:r>
              <w:rPr>
                <w:color w:val="0070C0"/>
                <w:lang w:val="en-US" w:eastAsia="ja-JP"/>
              </w:rPr>
              <w:t>OOB</w:t>
            </w:r>
            <w:proofErr w:type="spellEnd"/>
            <w:r>
              <w:rPr>
                <w:color w:val="0070C0"/>
                <w:lang w:val="en-US" w:eastAsia="ja-JP"/>
              </w:rPr>
              <w:t xml:space="preserve"> Gain would be smaller than that of Output power (</w:t>
            </w:r>
            <w:proofErr w:type="spellStart"/>
            <w:r>
              <w:rPr>
                <w:color w:val="0070C0"/>
                <w:lang w:val="en-US" w:eastAsia="ja-JP"/>
              </w:rPr>
              <w:t>TRP</w:t>
            </w:r>
            <w:proofErr w:type="spellEnd"/>
            <w:r>
              <w:rPr>
                <w:color w:val="0070C0"/>
                <w:lang w:val="en-US" w:eastAsia="ja-JP"/>
              </w:rPr>
              <w:t>). We have to consider how such the difference</w:t>
            </w:r>
            <w:r w:rsidR="008707C1">
              <w:rPr>
                <w:color w:val="0070C0"/>
                <w:lang w:val="en-US" w:eastAsia="ja-JP"/>
              </w:rPr>
              <w:t>s</w:t>
            </w:r>
            <w:r>
              <w:rPr>
                <w:color w:val="0070C0"/>
                <w:lang w:val="en-US" w:eastAsia="ja-JP"/>
              </w:rPr>
              <w:t xml:space="preserve"> </w:t>
            </w:r>
            <w:proofErr w:type="spellStart"/>
            <w:r w:rsidR="008707C1">
              <w:rPr>
                <w:color w:val="0070C0"/>
                <w:lang w:val="en-US" w:eastAsia="ja-JP"/>
              </w:rPr>
              <w:t>affect</w:t>
            </w:r>
            <w:proofErr w:type="spellEnd"/>
            <w:r w:rsidR="008707C1">
              <w:rPr>
                <w:color w:val="0070C0"/>
                <w:lang w:val="en-US" w:eastAsia="ja-JP"/>
              </w:rPr>
              <w:t xml:space="preserve"> on MU values and feedback from </w:t>
            </w:r>
            <w:proofErr w:type="spellStart"/>
            <w:r w:rsidR="008707C1">
              <w:rPr>
                <w:color w:val="0070C0"/>
                <w:lang w:val="en-US" w:eastAsia="ja-JP"/>
              </w:rPr>
              <w:t>TE</w:t>
            </w:r>
            <w:proofErr w:type="spellEnd"/>
            <w:r w:rsidR="008707C1">
              <w:rPr>
                <w:color w:val="0070C0"/>
                <w:lang w:val="en-US" w:eastAsia="ja-JP"/>
              </w:rPr>
              <w:t xml:space="preserve"> vendors would be highly appreciated.</w:t>
            </w:r>
          </w:p>
        </w:tc>
      </w:tr>
    </w:tbl>
    <w:p w14:paraId="5EE74A79" w14:textId="77777777" w:rsidR="00377C94" w:rsidRDefault="00377C94">
      <w:pPr>
        <w:rPr>
          <w:i/>
          <w:color w:val="0070C0"/>
          <w:lang w:eastAsia="zh-CN"/>
        </w:rPr>
      </w:pPr>
    </w:p>
    <w:p w14:paraId="6A20F28D" w14:textId="77777777" w:rsidR="00377C94" w:rsidRDefault="00475EF9">
      <w:pPr>
        <w:pStyle w:val="3"/>
      </w:pPr>
      <w:r>
        <w:t>Sub-topic 2-2</w:t>
      </w:r>
      <w:r>
        <w:rPr>
          <w:rFonts w:hint="eastAsia"/>
        </w:rPr>
        <w:t xml:space="preserve">: </w:t>
      </w:r>
      <w:r>
        <w:t>Spectrum purity requirements</w:t>
      </w:r>
    </w:p>
    <w:p w14:paraId="0D05E8F6" w14:textId="77777777" w:rsidR="00377C94" w:rsidRDefault="00475EF9">
      <w:pPr>
        <w:rPr>
          <w:b/>
          <w:u w:val="single"/>
          <w:lang w:eastAsia="zh-CN"/>
        </w:rPr>
      </w:pPr>
      <w:r>
        <w:rPr>
          <w:b/>
          <w:u w:val="single"/>
          <w:lang w:eastAsia="zh-CN"/>
        </w:rPr>
        <w:t>Issue 2-</w:t>
      </w:r>
      <w:r>
        <w:rPr>
          <w:rFonts w:hint="eastAsia"/>
          <w:b/>
          <w:u w:val="single"/>
          <w:lang w:eastAsia="zh-CN"/>
        </w:rPr>
        <w:t>2</w:t>
      </w:r>
      <w:r>
        <w:rPr>
          <w:b/>
          <w:u w:val="single"/>
          <w:lang w:eastAsia="zh-CN"/>
        </w:rPr>
        <w:t>: Spectrum purity requirements</w:t>
      </w:r>
    </w:p>
    <w:p w14:paraId="36C6E1C3"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CFB8C1" w14:textId="77777777" w:rsidR="00377C94" w:rsidRDefault="00475EF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T</w:t>
      </w:r>
      <w:r>
        <w:t xml:space="preserve">he following is put forward for a spectrum purity mask for the </w:t>
      </w:r>
      <w:proofErr w:type="spellStart"/>
      <w:r>
        <w:t>TE</w:t>
      </w:r>
      <w:proofErr w:type="spellEnd"/>
      <w:r>
        <w:t xml:space="preserve"> (defined as </w:t>
      </w:r>
      <w:proofErr w:type="spellStart"/>
      <w:r>
        <w:t>EIS</w:t>
      </w:r>
      <w:proofErr w:type="spellEnd"/>
      <w:r>
        <w:t xml:space="preserve"> at the repeater RIB):</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587"/>
        <w:gridCol w:w="821"/>
        <w:gridCol w:w="1724"/>
      </w:tblGrid>
      <w:tr w:rsidR="00377C94" w14:paraId="144B07B9" w14:textId="77777777">
        <w:tc>
          <w:tcPr>
            <w:tcW w:w="0" w:type="auto"/>
            <w:tcBorders>
              <w:top w:val="single" w:sz="4" w:space="0" w:color="auto"/>
              <w:left w:val="single" w:sz="4" w:space="0" w:color="auto"/>
              <w:bottom w:val="single" w:sz="4" w:space="0" w:color="auto"/>
              <w:right w:val="single" w:sz="4" w:space="0" w:color="auto"/>
            </w:tcBorders>
          </w:tcPr>
          <w:p w14:paraId="69EF7F74"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b/>
                <w:sz w:val="18"/>
                <w:lang w:eastAsia="en-GB"/>
              </w:rPr>
              <w:t xml:space="preserve">Frequency offset of measurement filter -3 dB point,  </w:t>
            </w:r>
            <w:r>
              <w:rPr>
                <w:rFonts w:cs="v5.0.0"/>
                <w:b/>
                <w:sz w:val="18"/>
                <w:lang w:eastAsia="en-GB"/>
              </w:rPr>
              <w:sym w:font="Symbol" w:char="F044"/>
            </w:r>
            <w:r>
              <w:rPr>
                <w:rFonts w:cs="v5.0.0"/>
                <w:b/>
                <w:sz w:val="18"/>
                <w:lang w:eastAsia="en-GB"/>
              </w:rPr>
              <w:t>f</w:t>
            </w:r>
            <w:r>
              <w:rPr>
                <w:b/>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tcPr>
          <w:p w14:paraId="23F97FF3"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rFonts w:cs="v5.0.0"/>
                <w:b/>
                <w:sz w:val="18"/>
                <w:lang w:eastAsia="en-GB"/>
              </w:rPr>
              <w:t xml:space="preserve">Frequency offset of measurement filter centre frequency, </w:t>
            </w:r>
            <w:proofErr w:type="spellStart"/>
            <w:r>
              <w:rPr>
                <w:rFonts w:cs="v5.0.0"/>
                <w:b/>
                <w:sz w:val="18"/>
                <w:lang w:eastAsia="en-GB"/>
              </w:rPr>
              <w:t>f_offset</w:t>
            </w:r>
            <w:proofErr w:type="spellEnd"/>
          </w:p>
        </w:tc>
        <w:tc>
          <w:tcPr>
            <w:tcW w:w="0" w:type="auto"/>
            <w:tcBorders>
              <w:top w:val="single" w:sz="4" w:space="0" w:color="auto"/>
              <w:left w:val="single" w:sz="4" w:space="0" w:color="auto"/>
              <w:bottom w:val="single" w:sz="4" w:space="0" w:color="auto"/>
              <w:right w:val="single" w:sz="4" w:space="0" w:color="auto"/>
            </w:tcBorders>
          </w:tcPr>
          <w:p w14:paraId="35AE5BF4"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b/>
                <w:sz w:val="18"/>
                <w:lang w:eastAsia="en-GB"/>
              </w:rPr>
              <w:t>Limit</w:t>
            </w:r>
          </w:p>
        </w:tc>
        <w:tc>
          <w:tcPr>
            <w:tcW w:w="0" w:type="auto"/>
            <w:tcBorders>
              <w:top w:val="single" w:sz="4" w:space="0" w:color="auto"/>
              <w:left w:val="single" w:sz="4" w:space="0" w:color="auto"/>
              <w:bottom w:val="single" w:sz="4" w:space="0" w:color="auto"/>
              <w:right w:val="single" w:sz="4" w:space="0" w:color="auto"/>
            </w:tcBorders>
          </w:tcPr>
          <w:p w14:paraId="7D0A6ED6" w14:textId="77777777" w:rsidR="00377C94" w:rsidRDefault="00475EF9">
            <w:pPr>
              <w:keepNext/>
              <w:keepLines/>
              <w:spacing w:after="0" w:line="256" w:lineRule="auto"/>
              <w:jc w:val="center"/>
              <w:rPr>
                <w:rFonts w:ascii="Arial" w:eastAsiaTheme="minorHAnsi" w:hAnsi="Arial" w:cstheme="minorBidi"/>
                <w:b/>
                <w:i/>
                <w:sz w:val="18"/>
                <w:szCs w:val="22"/>
                <w:lang w:eastAsia="en-GB"/>
              </w:rPr>
            </w:pPr>
            <w:r>
              <w:rPr>
                <w:b/>
                <w:i/>
                <w:sz w:val="18"/>
                <w:lang w:eastAsia="en-GB"/>
              </w:rPr>
              <w:t>Measurement bandwidth</w:t>
            </w:r>
          </w:p>
        </w:tc>
      </w:tr>
      <w:tr w:rsidR="00377C94" w14:paraId="3FF13F53" w14:textId="77777777">
        <w:tc>
          <w:tcPr>
            <w:tcW w:w="0" w:type="auto"/>
            <w:tcBorders>
              <w:top w:val="single" w:sz="4" w:space="0" w:color="auto"/>
              <w:left w:val="single" w:sz="4" w:space="0" w:color="auto"/>
              <w:bottom w:val="single" w:sz="4" w:space="0" w:color="auto"/>
              <w:right w:val="single" w:sz="4" w:space="0" w:color="auto"/>
            </w:tcBorders>
          </w:tcPr>
          <w:p w14:paraId="1D7400FA"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0 MHz</w:t>
            </w:r>
            <w:r>
              <w:rPr>
                <w:rFonts w:cs="Arial"/>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kern w:val="2"/>
                <w:sz w:val="18"/>
                <w:lang w:eastAsia="zh-CN"/>
              </w:rPr>
              <w:t>0.1</w:t>
            </w:r>
            <w:r>
              <w:rPr>
                <w:rFonts w:cs="Arial"/>
                <w:kern w:val="2"/>
                <w:sz w:val="18"/>
                <w:lang w:eastAsia="zh-CN"/>
              </w:rPr>
              <w:t>*</w:t>
            </w:r>
            <w:proofErr w:type="spellStart"/>
            <w:r>
              <w:rPr>
                <w:sz w:val="18"/>
                <w:lang w:eastAsia="en-GB"/>
              </w:rPr>
              <w:t>BW</w:t>
            </w:r>
            <w:r>
              <w:rPr>
                <w:sz w:val="18"/>
                <w:vertAlign w:val="subscript"/>
                <w:lang w:eastAsia="en-GB"/>
              </w:rPr>
              <w:t>contiguous</w:t>
            </w:r>
            <w:proofErr w:type="spellEnd"/>
          </w:p>
        </w:tc>
        <w:tc>
          <w:tcPr>
            <w:tcW w:w="0" w:type="auto"/>
            <w:tcBorders>
              <w:top w:val="single" w:sz="4" w:space="0" w:color="auto"/>
              <w:left w:val="single" w:sz="4" w:space="0" w:color="auto"/>
              <w:bottom w:val="single" w:sz="4" w:space="0" w:color="auto"/>
              <w:right w:val="single" w:sz="4" w:space="0" w:color="auto"/>
            </w:tcBorders>
          </w:tcPr>
          <w:p w14:paraId="06563637" w14:textId="77777777" w:rsidR="00377C94" w:rsidRDefault="00475EF9">
            <w:pPr>
              <w:keepNext/>
              <w:keepLines/>
              <w:spacing w:after="0" w:line="256" w:lineRule="auto"/>
              <w:jc w:val="center"/>
              <w:rPr>
                <w:rFonts w:ascii="Arial" w:eastAsia="MS Mincho" w:hAnsi="Arial" w:cstheme="minorBidi"/>
                <w:sz w:val="18"/>
                <w:szCs w:val="22"/>
                <w:lang w:eastAsia="en-GB"/>
              </w:rPr>
            </w:pPr>
            <w:r>
              <w:rPr>
                <w:rFonts w:cs="v5.0.0"/>
                <w:sz w:val="18"/>
                <w:lang w:eastAsia="en-GB"/>
              </w:rPr>
              <w:t xml:space="preserve">0.5 MHz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kern w:val="2"/>
                <w:sz w:val="18"/>
                <w:lang w:eastAsia="zh-CN"/>
              </w:rPr>
              <w:t>0.1*</w:t>
            </w:r>
            <w:r>
              <w:rPr>
                <w:sz w:val="18"/>
                <w:lang w:eastAsia="ja-JP"/>
              </w:rPr>
              <w:t xml:space="preserve"> </w:t>
            </w:r>
            <w:proofErr w:type="spellStart"/>
            <w:r>
              <w:rPr>
                <w:sz w:val="18"/>
                <w:lang w:eastAsia="ja-JP"/>
              </w:rPr>
              <w:t>BW</w:t>
            </w:r>
            <w:r>
              <w:rPr>
                <w:sz w:val="18"/>
                <w:vertAlign w:val="subscript"/>
                <w:lang w:eastAsia="ja-JP"/>
              </w:rPr>
              <w:t>contiguous</w:t>
            </w:r>
            <w:proofErr w:type="spellEnd"/>
            <w:r>
              <w:rPr>
                <w:sz w:val="18"/>
                <w:vertAlign w:val="subscript"/>
                <w:lang w:eastAsia="ja-JP"/>
              </w:rPr>
              <w:t xml:space="preserve"> </w:t>
            </w:r>
            <w:r>
              <w:rPr>
                <w:kern w:val="2"/>
                <w:sz w:val="18"/>
                <w:lang w:eastAsia="en-GB"/>
              </w:rPr>
              <w:t>+0.5 MHz</w:t>
            </w:r>
          </w:p>
        </w:tc>
        <w:tc>
          <w:tcPr>
            <w:tcW w:w="0" w:type="auto"/>
            <w:tcBorders>
              <w:top w:val="single" w:sz="4" w:space="0" w:color="auto"/>
              <w:left w:val="single" w:sz="4" w:space="0" w:color="auto"/>
              <w:bottom w:val="single" w:sz="4" w:space="0" w:color="auto"/>
              <w:right w:val="single" w:sz="4" w:space="0" w:color="auto"/>
            </w:tcBorders>
          </w:tcPr>
          <w:p w14:paraId="346A82B8"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rFonts w:eastAsia="MS Mincho"/>
                <w:sz w:val="18"/>
                <w:lang w:eastAsia="en-GB"/>
              </w:rPr>
              <w:t xml:space="preserve">-122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7525A329"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 MHz</w:t>
            </w:r>
          </w:p>
        </w:tc>
      </w:tr>
      <w:tr w:rsidR="00377C94" w14:paraId="2EAB0F72" w14:textId="77777777">
        <w:tc>
          <w:tcPr>
            <w:tcW w:w="0" w:type="auto"/>
            <w:tcBorders>
              <w:top w:val="single" w:sz="4" w:space="0" w:color="auto"/>
              <w:left w:val="single" w:sz="4" w:space="0" w:color="auto"/>
              <w:bottom w:val="single" w:sz="4" w:space="0" w:color="auto"/>
              <w:right w:val="single" w:sz="4" w:space="0" w:color="auto"/>
            </w:tcBorders>
          </w:tcPr>
          <w:p w14:paraId="25172E7E"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kern w:val="2"/>
                <w:sz w:val="18"/>
                <w:lang w:eastAsia="zh-CN"/>
              </w:rPr>
              <w:t>0.1</w:t>
            </w:r>
            <w:r>
              <w:rPr>
                <w:rFonts w:cs="Arial"/>
                <w:kern w:val="2"/>
                <w:sz w:val="18"/>
                <w:lang w:eastAsia="zh-CN"/>
              </w:rPr>
              <w:t>*</w:t>
            </w:r>
            <w:proofErr w:type="spellStart"/>
            <w:r>
              <w:rPr>
                <w:sz w:val="18"/>
                <w:lang w:eastAsia="en-GB"/>
              </w:rPr>
              <w:t>BW</w:t>
            </w:r>
            <w:r>
              <w:rPr>
                <w:sz w:val="18"/>
                <w:vertAlign w:val="subscript"/>
                <w:lang w:eastAsia="en-GB"/>
              </w:rPr>
              <w:t>contiguous</w:t>
            </w:r>
            <w:proofErr w:type="spellEnd"/>
            <w:r>
              <w:rPr>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p>
        </w:tc>
        <w:tc>
          <w:tcPr>
            <w:tcW w:w="0" w:type="auto"/>
            <w:tcBorders>
              <w:top w:val="single" w:sz="4" w:space="0" w:color="auto"/>
              <w:left w:val="single" w:sz="4" w:space="0" w:color="auto"/>
              <w:bottom w:val="single" w:sz="4" w:space="0" w:color="auto"/>
              <w:right w:val="single" w:sz="4" w:space="0" w:color="auto"/>
            </w:tcBorders>
          </w:tcPr>
          <w:p w14:paraId="055F5B5D" w14:textId="77777777" w:rsidR="00377C94" w:rsidRDefault="00475EF9">
            <w:pPr>
              <w:keepNext/>
              <w:keepLines/>
              <w:spacing w:after="0" w:line="256" w:lineRule="auto"/>
              <w:jc w:val="center"/>
              <w:rPr>
                <w:rFonts w:ascii="Arial" w:eastAsia="MS Mincho" w:hAnsi="Arial" w:cstheme="minorBidi"/>
                <w:sz w:val="18"/>
                <w:szCs w:val="22"/>
                <w:lang w:eastAsia="en-GB"/>
              </w:rPr>
            </w:pPr>
            <w:r>
              <w:rPr>
                <w:kern w:val="2"/>
                <w:sz w:val="18"/>
                <w:lang w:eastAsia="zh-CN"/>
              </w:rPr>
              <w:t>0.1*</w:t>
            </w:r>
            <w:r>
              <w:rPr>
                <w:sz w:val="18"/>
                <w:lang w:eastAsia="ja-JP"/>
              </w:rPr>
              <w:t xml:space="preserve"> </w:t>
            </w:r>
            <w:proofErr w:type="spellStart"/>
            <w:r>
              <w:rPr>
                <w:sz w:val="18"/>
                <w:lang w:eastAsia="ja-JP"/>
              </w:rPr>
              <w:t>BW</w:t>
            </w:r>
            <w:r>
              <w:rPr>
                <w:sz w:val="18"/>
                <w:vertAlign w:val="subscript"/>
                <w:lang w:eastAsia="ja-JP"/>
              </w:rPr>
              <w:t>contiguous</w:t>
            </w:r>
            <w:proofErr w:type="spellEnd"/>
            <w:r>
              <w:rPr>
                <w:sz w:val="18"/>
                <w:vertAlign w:val="subscript"/>
                <w:lang w:eastAsia="ja-JP"/>
              </w:rPr>
              <w:t xml:space="preserve"> </w:t>
            </w:r>
            <w:r>
              <w:rPr>
                <w:kern w:val="2"/>
                <w:sz w:val="18"/>
                <w:lang w:eastAsia="en-GB"/>
              </w:rPr>
              <w:t>+0.5 MHz</w:t>
            </w:r>
            <w:r>
              <w:rPr>
                <w:rFonts w:cs="v5.0.0"/>
                <w:sz w:val="18"/>
                <w:lang w:eastAsia="en-GB"/>
              </w:rPr>
              <w:t xml:space="preserve">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vertAlign w:val="subscript"/>
                <w:lang w:eastAsia="ja-JP"/>
              </w:rPr>
              <w:t xml:space="preserve"> </w:t>
            </w:r>
            <w:r>
              <w:rPr>
                <w:kern w:val="2"/>
                <w:sz w:val="18"/>
                <w:lang w:eastAsia="en-GB"/>
              </w:rPr>
              <w:t>+0.5 MHz</w:t>
            </w:r>
          </w:p>
        </w:tc>
        <w:tc>
          <w:tcPr>
            <w:tcW w:w="0" w:type="auto"/>
            <w:tcBorders>
              <w:top w:val="single" w:sz="4" w:space="0" w:color="auto"/>
              <w:left w:val="single" w:sz="4" w:space="0" w:color="auto"/>
              <w:bottom w:val="single" w:sz="4" w:space="0" w:color="auto"/>
              <w:right w:val="single" w:sz="4" w:space="0" w:color="auto"/>
            </w:tcBorders>
          </w:tcPr>
          <w:p w14:paraId="3640AC1E"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rFonts w:eastAsia="MS Mincho"/>
                <w:sz w:val="18"/>
                <w:lang w:eastAsia="en-GB"/>
              </w:rPr>
              <w:t xml:space="preserve">-108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6A17D09D"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 MHz</w:t>
            </w:r>
          </w:p>
        </w:tc>
      </w:tr>
      <w:tr w:rsidR="00377C94" w14:paraId="0402801A" w14:textId="77777777">
        <w:tc>
          <w:tcPr>
            <w:tcW w:w="0" w:type="auto"/>
            <w:tcBorders>
              <w:top w:val="single" w:sz="4" w:space="0" w:color="auto"/>
              <w:left w:val="single" w:sz="4" w:space="0" w:color="auto"/>
              <w:bottom w:val="single" w:sz="4" w:space="0" w:color="auto"/>
              <w:right w:val="single" w:sz="4" w:space="0" w:color="auto"/>
            </w:tcBorders>
          </w:tcPr>
          <w:p w14:paraId="737C5E47" w14:textId="77777777" w:rsidR="00377C94" w:rsidRDefault="00475EF9">
            <w:pPr>
              <w:keepNext/>
              <w:keepLines/>
              <w:spacing w:after="0" w:line="256" w:lineRule="auto"/>
              <w:jc w:val="center"/>
              <w:rPr>
                <w:rFonts w:ascii="Arial" w:eastAsiaTheme="minorHAnsi" w:hAnsi="Arial" w:cstheme="minorBidi"/>
                <w:kern w:val="2"/>
                <w:sz w:val="18"/>
                <w:szCs w:val="22"/>
                <w:lang w:eastAsia="zh-CN"/>
              </w:rPr>
            </w:pP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max</w:t>
            </w:r>
            <w:proofErr w:type="spellEnd"/>
          </w:p>
        </w:tc>
        <w:tc>
          <w:tcPr>
            <w:tcW w:w="0" w:type="auto"/>
            <w:tcBorders>
              <w:top w:val="single" w:sz="4" w:space="0" w:color="auto"/>
              <w:left w:val="single" w:sz="4" w:space="0" w:color="auto"/>
              <w:bottom w:val="single" w:sz="4" w:space="0" w:color="auto"/>
              <w:right w:val="single" w:sz="4" w:space="0" w:color="auto"/>
            </w:tcBorders>
          </w:tcPr>
          <w:p w14:paraId="0539D025" w14:textId="77777777" w:rsidR="00377C94" w:rsidRDefault="00475EF9">
            <w:pPr>
              <w:keepNext/>
              <w:keepLines/>
              <w:spacing w:after="0" w:line="256" w:lineRule="auto"/>
              <w:jc w:val="center"/>
              <w:rPr>
                <w:rFonts w:ascii="Arial" w:eastAsiaTheme="minorHAnsi" w:hAnsi="Arial" w:cstheme="minorBidi"/>
                <w:kern w:val="2"/>
                <w:sz w:val="18"/>
                <w:szCs w:val="22"/>
                <w:lang w:eastAsia="zh-CN"/>
              </w:rPr>
            </w:pP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vertAlign w:val="subscript"/>
                <w:lang w:eastAsia="ja-JP"/>
              </w:rPr>
              <w:t xml:space="preserve"> </w:t>
            </w:r>
            <w:r>
              <w:rPr>
                <w:kern w:val="2"/>
                <w:sz w:val="18"/>
                <w:lang w:eastAsia="en-GB"/>
              </w:rPr>
              <w:t>+5 MHz</w:t>
            </w:r>
            <w:r>
              <w:rPr>
                <w:rFonts w:cs="v5.0.0"/>
                <w:sz w:val="18"/>
                <w:lang w:eastAsia="en-GB"/>
              </w:rPr>
              <w:t xml:space="preserve">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sz w:val="18"/>
                <w:lang w:eastAsia="ja-JP"/>
              </w:rPr>
              <w:t>f_</w:t>
            </w:r>
            <w:r>
              <w:rPr>
                <w:rFonts w:cs="v5.0.0"/>
                <w:sz w:val="18"/>
                <w:lang w:eastAsia="en-GB"/>
              </w:rPr>
              <w:t xml:space="preserve"> </w:t>
            </w:r>
            <w:proofErr w:type="spellStart"/>
            <w:r>
              <w:rPr>
                <w:rFonts w:cs="v5.0.0"/>
                <w:sz w:val="18"/>
                <w:lang w:eastAsia="en-GB"/>
              </w:rPr>
              <w:t>offset</w:t>
            </w:r>
            <w:r>
              <w:rPr>
                <w:rFonts w:cs="v5.0.0"/>
                <w:sz w:val="18"/>
                <w:vertAlign w:val="subscript"/>
                <w:lang w:eastAsia="ja-JP"/>
              </w:rPr>
              <w:t>max</w:t>
            </w:r>
            <w:proofErr w:type="spellEnd"/>
          </w:p>
        </w:tc>
        <w:tc>
          <w:tcPr>
            <w:tcW w:w="0" w:type="auto"/>
            <w:tcBorders>
              <w:top w:val="single" w:sz="4" w:space="0" w:color="auto"/>
              <w:left w:val="single" w:sz="4" w:space="0" w:color="auto"/>
              <w:bottom w:val="single" w:sz="4" w:space="0" w:color="auto"/>
              <w:right w:val="single" w:sz="4" w:space="0" w:color="auto"/>
            </w:tcBorders>
          </w:tcPr>
          <w:p w14:paraId="15F2C2C8" w14:textId="77777777" w:rsidR="00377C94" w:rsidRDefault="00475EF9">
            <w:pPr>
              <w:keepNext/>
              <w:keepLines/>
              <w:spacing w:after="0" w:line="256" w:lineRule="auto"/>
              <w:jc w:val="center"/>
              <w:rPr>
                <w:rFonts w:ascii="Arial" w:eastAsia="MS Mincho" w:hAnsi="Arial" w:cstheme="minorBidi"/>
                <w:sz w:val="18"/>
                <w:szCs w:val="22"/>
                <w:lang w:eastAsia="en-GB"/>
              </w:rPr>
            </w:pPr>
            <w:r>
              <w:rPr>
                <w:rFonts w:eastAsia="MS Mincho"/>
                <w:sz w:val="18"/>
                <w:lang w:eastAsia="en-GB"/>
              </w:rPr>
              <w:t xml:space="preserve">-85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1D2733FF"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10 MHz</w:t>
            </w:r>
          </w:p>
        </w:tc>
      </w:tr>
    </w:tbl>
    <w:p w14:paraId="6EF91D57" w14:textId="77777777" w:rsidR="00377C94" w:rsidRDefault="00377C94">
      <w:pPr>
        <w:spacing w:after="120"/>
        <w:rPr>
          <w:szCs w:val="24"/>
          <w:lang w:eastAsia="zh-CN"/>
        </w:rPr>
      </w:pPr>
    </w:p>
    <w:p w14:paraId="65E77FC6"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D1DC1CB" w14:textId="77777777" w:rsidR="00377C94" w:rsidRDefault="00377C94">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79A0740A" w14:textId="77777777" w:rsidR="00377C94" w:rsidRDefault="00377C94">
      <w:pPr>
        <w:rPr>
          <w:color w:val="0070C0"/>
          <w:lang w:val="en-US" w:eastAsia="zh-CN"/>
        </w:rPr>
      </w:pPr>
    </w:p>
    <w:tbl>
      <w:tblPr>
        <w:tblStyle w:val="af3"/>
        <w:tblW w:w="0" w:type="auto"/>
        <w:tblLook w:val="04A0" w:firstRow="1" w:lastRow="0" w:firstColumn="1" w:lastColumn="0" w:noHBand="0" w:noVBand="1"/>
      </w:tblPr>
      <w:tblGrid>
        <w:gridCol w:w="1236"/>
        <w:gridCol w:w="8395"/>
      </w:tblGrid>
      <w:tr w:rsidR="00377C94" w14:paraId="4D6E37A5" w14:textId="77777777">
        <w:tc>
          <w:tcPr>
            <w:tcW w:w="1236" w:type="dxa"/>
          </w:tcPr>
          <w:p w14:paraId="1B90A809"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8B1340"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Comments</w:t>
            </w:r>
          </w:p>
        </w:tc>
      </w:tr>
      <w:tr w:rsidR="00377C94" w14:paraId="3D2F33B3" w14:textId="77777777">
        <w:tc>
          <w:tcPr>
            <w:tcW w:w="1236" w:type="dxa"/>
          </w:tcPr>
          <w:p w14:paraId="18599407" w14:textId="37E4ADC2"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3F909747"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More inputs from </w:t>
            </w:r>
            <w:proofErr w:type="spellStart"/>
            <w:r>
              <w:rPr>
                <w:rFonts w:eastAsiaTheme="minorEastAsia" w:hint="eastAsia"/>
                <w:color w:val="0070C0"/>
                <w:lang w:val="en-US" w:eastAsia="zh-CN"/>
              </w:rPr>
              <w:t>TE</w:t>
            </w:r>
            <w:proofErr w:type="spellEnd"/>
            <w:r>
              <w:rPr>
                <w:rFonts w:eastAsiaTheme="minorEastAsia" w:hint="eastAsia"/>
                <w:color w:val="0070C0"/>
                <w:lang w:val="en-US" w:eastAsia="zh-CN"/>
              </w:rPr>
              <w:t xml:space="preserve"> vendors are needed since this mask might be challenging to implement and also measurable in </w:t>
            </w:r>
            <w:proofErr w:type="spellStart"/>
            <w:r>
              <w:rPr>
                <w:rFonts w:eastAsiaTheme="minorEastAsia" w:hint="eastAsia"/>
                <w:color w:val="0070C0"/>
                <w:lang w:val="en-US" w:eastAsia="zh-CN"/>
              </w:rPr>
              <w:t>TRP</w:t>
            </w:r>
            <w:proofErr w:type="spellEnd"/>
            <w:r>
              <w:rPr>
                <w:rFonts w:eastAsiaTheme="minorEastAsia" w:hint="eastAsia"/>
                <w:color w:val="0070C0"/>
                <w:lang w:val="en-US" w:eastAsia="zh-CN"/>
              </w:rPr>
              <w:t xml:space="preserve"> level.</w:t>
            </w:r>
          </w:p>
          <w:p w14:paraId="29084441"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In addition, it might be not reasonable to have mask with tighten requirement close to carrier and relaxed requirement far away from the carrier.</w:t>
            </w:r>
          </w:p>
        </w:tc>
      </w:tr>
      <w:tr w:rsidR="00C971FE" w14:paraId="6C32DE20" w14:textId="77777777">
        <w:tc>
          <w:tcPr>
            <w:tcW w:w="1236" w:type="dxa"/>
          </w:tcPr>
          <w:p w14:paraId="276C11FD" w14:textId="2E159F7B" w:rsidR="00C971FE" w:rsidRDefault="00C971FE">
            <w:pPr>
              <w:spacing w:after="120"/>
              <w:rPr>
                <w:rFonts w:eastAsiaTheme="minorEastAsia"/>
                <w:color w:val="0070C0"/>
                <w:lang w:val="en-US" w:eastAsia="zh-CN"/>
              </w:rPr>
            </w:pPr>
            <w:proofErr w:type="spellStart"/>
            <w:r>
              <w:rPr>
                <w:rFonts w:eastAsiaTheme="minorEastAsia"/>
                <w:color w:val="0070C0"/>
                <w:lang w:val="en-US" w:eastAsia="zh-CN"/>
              </w:rPr>
              <w:t>Keysight</w:t>
            </w:r>
            <w:proofErr w:type="spellEnd"/>
          </w:p>
        </w:tc>
        <w:tc>
          <w:tcPr>
            <w:tcW w:w="8395" w:type="dxa"/>
          </w:tcPr>
          <w:p w14:paraId="33509C82" w14:textId="77777777" w:rsidR="00C971FE" w:rsidRDefault="00C971FE">
            <w:pPr>
              <w:spacing w:after="120"/>
              <w:rPr>
                <w:rFonts w:eastAsiaTheme="minorEastAsia"/>
                <w:color w:val="0070C0"/>
                <w:lang w:val="en-US" w:eastAsia="zh-CN"/>
              </w:rPr>
            </w:pPr>
            <w:r>
              <w:rPr>
                <w:rFonts w:eastAsiaTheme="minorEastAsia"/>
                <w:color w:val="0070C0"/>
                <w:lang w:val="en-US" w:eastAsia="zh-CN"/>
              </w:rPr>
              <w:t xml:space="preserve">The value -122 </w:t>
            </w:r>
            <w:proofErr w:type="spellStart"/>
            <w:r>
              <w:rPr>
                <w:rFonts w:eastAsiaTheme="minorEastAsia"/>
                <w:color w:val="0070C0"/>
                <w:lang w:val="en-US" w:eastAsia="zh-CN"/>
              </w:rPr>
              <w:t>dBm</w:t>
            </w:r>
            <w:proofErr w:type="spellEnd"/>
            <w:r>
              <w:rPr>
                <w:rFonts w:eastAsiaTheme="minorEastAsia"/>
                <w:color w:val="0070C0"/>
                <w:lang w:val="en-US" w:eastAsia="zh-CN"/>
              </w:rPr>
              <w:t xml:space="preserve">/1 MHz (-182 </w:t>
            </w:r>
            <w:proofErr w:type="spellStart"/>
            <w:r>
              <w:rPr>
                <w:rFonts w:eastAsiaTheme="minorEastAsia"/>
                <w:color w:val="0070C0"/>
                <w:lang w:val="en-US" w:eastAsia="zh-CN"/>
              </w:rPr>
              <w:t>dBm</w:t>
            </w:r>
            <w:proofErr w:type="spellEnd"/>
            <w:r>
              <w:rPr>
                <w:rFonts w:eastAsiaTheme="minorEastAsia"/>
                <w:color w:val="0070C0"/>
                <w:lang w:val="en-US" w:eastAsia="zh-CN"/>
              </w:rPr>
              <w:t xml:space="preserve">/Hz) is below thermal noise floor, none can get this lower noise level. These numbers need to be revisited/revisited. From Test Equipment vender point of view, difficulty is to define possible noise level without having carrier power level set (which is expected input signal level at RIB in this case) as well as </w:t>
            </w:r>
            <w:proofErr w:type="spellStart"/>
            <w:r>
              <w:rPr>
                <w:rFonts w:eastAsiaTheme="minorEastAsia"/>
                <w:color w:val="0070C0"/>
                <w:lang w:val="en-US" w:eastAsia="zh-CN"/>
              </w:rPr>
              <w:t>pathloss</w:t>
            </w:r>
            <w:proofErr w:type="spellEnd"/>
            <w:r>
              <w:rPr>
                <w:rFonts w:eastAsiaTheme="minorEastAsia"/>
                <w:color w:val="0070C0"/>
                <w:lang w:val="en-US" w:eastAsia="zh-CN"/>
              </w:rPr>
              <w:t xml:space="preserve"> could be different depending on system setup in this OTA case. However, for the case that everyone in discussion prefer to have something, our </w:t>
            </w:r>
            <w:r>
              <w:rPr>
                <w:rFonts w:eastAsiaTheme="minorEastAsia"/>
                <w:color w:val="0070C0"/>
                <w:lang w:val="en-US" w:eastAsia="zh-CN"/>
              </w:rPr>
              <w:lastRenderedPageBreak/>
              <w:t xml:space="preserve">proposal is to setting </w:t>
            </w:r>
            <w:proofErr w:type="spellStart"/>
            <w:r>
              <w:rPr>
                <w:rFonts w:eastAsiaTheme="minorEastAsia"/>
                <w:color w:val="0070C0"/>
                <w:lang w:val="en-US" w:eastAsia="zh-CN"/>
              </w:rPr>
              <w:t>ACLR</w:t>
            </w:r>
            <w:proofErr w:type="spellEnd"/>
            <w:r>
              <w:rPr>
                <w:rFonts w:eastAsiaTheme="minorEastAsia"/>
                <w:color w:val="0070C0"/>
                <w:lang w:val="en-US" w:eastAsia="zh-CN"/>
              </w:rPr>
              <w:t xml:space="preserve"> type number (noise level relative to carrier power). </w:t>
            </w:r>
          </w:p>
          <w:p w14:paraId="77FAD10D" w14:textId="099CAE6F" w:rsidR="00C971FE" w:rsidRDefault="00C971FE">
            <w:pPr>
              <w:spacing w:after="120"/>
              <w:rPr>
                <w:rFonts w:eastAsiaTheme="minorEastAsia"/>
                <w:color w:val="0070C0"/>
                <w:lang w:val="en-US" w:eastAsia="zh-CN"/>
              </w:rPr>
            </w:pPr>
            <w:r>
              <w:rPr>
                <w:rFonts w:eastAsiaTheme="minorEastAsia"/>
                <w:color w:val="0070C0"/>
                <w:lang w:val="en-US" w:eastAsia="zh-CN"/>
              </w:rPr>
              <w:t>By the way, we can agree with defining this at RIB (for the case defining something).</w:t>
            </w:r>
          </w:p>
        </w:tc>
      </w:tr>
      <w:tr w:rsidR="00891976" w14:paraId="57111BE1" w14:textId="77777777">
        <w:tc>
          <w:tcPr>
            <w:tcW w:w="1236" w:type="dxa"/>
          </w:tcPr>
          <w:p w14:paraId="1C45D4CC" w14:textId="46677C9A" w:rsidR="00891976" w:rsidRDefault="00891976">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3E016875" w14:textId="7819EEB4" w:rsidR="00891976" w:rsidRDefault="00D4763A" w:rsidP="00D4763A">
            <w:pPr>
              <w:spacing w:after="120"/>
              <w:rPr>
                <w:rFonts w:eastAsiaTheme="minorEastAsia"/>
                <w:color w:val="0070C0"/>
                <w:lang w:val="en-US" w:eastAsia="zh-CN"/>
              </w:rPr>
            </w:pPr>
            <w:r>
              <w:rPr>
                <w:rFonts w:eastAsiaTheme="minorEastAsia"/>
                <w:color w:val="0070C0"/>
                <w:lang w:val="en-US" w:eastAsia="zh-CN"/>
              </w:rPr>
              <w:t xml:space="preserve">The </w:t>
            </w:r>
            <w:r w:rsidRPr="00D4763A">
              <w:rPr>
                <w:rFonts w:eastAsiaTheme="minorEastAsia"/>
                <w:color w:val="0070C0"/>
                <w:lang w:val="en-US" w:eastAsia="zh-CN"/>
              </w:rPr>
              <w:t xml:space="preserve">argument is valid but do we need </w:t>
            </w:r>
            <w:r>
              <w:rPr>
                <w:rFonts w:eastAsiaTheme="minorEastAsia"/>
                <w:color w:val="0070C0"/>
                <w:lang w:val="en-US" w:eastAsia="zh-CN"/>
              </w:rPr>
              <w:t>“</w:t>
            </w:r>
            <w:r w:rsidRPr="00D4763A">
              <w:rPr>
                <w:rFonts w:eastAsiaTheme="minorEastAsia"/>
                <w:color w:val="0070C0"/>
                <w:lang w:val="en-US" w:eastAsia="zh-CN"/>
              </w:rPr>
              <w:t>20dB</w:t>
            </w:r>
            <w:r>
              <w:rPr>
                <w:rFonts w:eastAsiaTheme="minorEastAsia"/>
                <w:color w:val="0070C0"/>
                <w:lang w:val="en-US" w:eastAsia="zh-CN"/>
              </w:rPr>
              <w:t xml:space="preserve"> </w:t>
            </w:r>
            <w:r>
              <w:rPr>
                <w:lang w:eastAsia="ja-JP"/>
              </w:rPr>
              <w:t xml:space="preserve">lower than the </w:t>
            </w:r>
            <w:proofErr w:type="spellStart"/>
            <w:r>
              <w:rPr>
                <w:lang w:eastAsia="ja-JP"/>
              </w:rPr>
              <w:t>OBUE</w:t>
            </w:r>
            <w:proofErr w:type="spellEnd"/>
            <w:r>
              <w:rPr>
                <w:lang w:eastAsia="ja-JP"/>
              </w:rPr>
              <w:t xml:space="preserve"> limits”</w:t>
            </w:r>
            <w:r w:rsidRPr="00D4763A">
              <w:rPr>
                <w:rFonts w:eastAsiaTheme="minorEastAsia"/>
                <w:color w:val="0070C0"/>
                <w:lang w:val="en-US" w:eastAsia="zh-CN"/>
              </w:rPr>
              <w:t xml:space="preserve">? Depends on the repeater perf to some extent. Maybe this could be used as </w:t>
            </w:r>
            <w:r w:rsidR="005E7544">
              <w:rPr>
                <w:rFonts w:eastAsiaTheme="minorEastAsia"/>
                <w:color w:val="0070C0"/>
                <w:lang w:val="en-US" w:eastAsia="zh-CN"/>
              </w:rPr>
              <w:t>“</w:t>
            </w:r>
            <w:r w:rsidRPr="00D4763A">
              <w:rPr>
                <w:rFonts w:eastAsiaTheme="minorEastAsia"/>
                <w:color w:val="0070C0"/>
                <w:lang w:val="en-US" w:eastAsia="zh-CN"/>
              </w:rPr>
              <w:t>best case</w:t>
            </w:r>
            <w:r w:rsidR="005E7544">
              <w:rPr>
                <w:rFonts w:eastAsiaTheme="minorEastAsia"/>
                <w:color w:val="0070C0"/>
                <w:lang w:val="en-US" w:eastAsia="zh-CN"/>
              </w:rPr>
              <w:t>”</w:t>
            </w:r>
            <w:r w:rsidRPr="00D4763A">
              <w:rPr>
                <w:rFonts w:eastAsiaTheme="minorEastAsia"/>
                <w:color w:val="0070C0"/>
                <w:lang w:val="en-US" w:eastAsia="zh-CN"/>
              </w:rPr>
              <w:t xml:space="preserve"> but any purity could be used if requirement passes?</w:t>
            </w:r>
          </w:p>
        </w:tc>
      </w:tr>
      <w:tr w:rsidR="005E7544" w14:paraId="444DEEFF" w14:textId="77777777">
        <w:tc>
          <w:tcPr>
            <w:tcW w:w="1236" w:type="dxa"/>
          </w:tcPr>
          <w:p w14:paraId="57DDCD63" w14:textId="738D9267" w:rsidR="005E7544" w:rsidRDefault="005E754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31D40DA" w14:textId="14E3597A" w:rsidR="005E7544" w:rsidRDefault="005E7544" w:rsidP="00D4763A">
            <w:pPr>
              <w:spacing w:after="120"/>
              <w:rPr>
                <w:rFonts w:eastAsiaTheme="minorEastAsia"/>
                <w:color w:val="0070C0"/>
                <w:lang w:val="en-US" w:eastAsia="zh-CN"/>
              </w:rPr>
            </w:pPr>
            <w:r>
              <w:rPr>
                <w:rFonts w:eastAsiaTheme="minorEastAsia"/>
                <w:color w:val="0070C0"/>
                <w:lang w:val="en-US" w:eastAsia="zh-CN"/>
              </w:rPr>
              <w:t xml:space="preserve">Similar view to </w:t>
            </w:r>
            <w:proofErr w:type="spellStart"/>
            <w:r>
              <w:rPr>
                <w:rFonts w:eastAsiaTheme="minorEastAsia"/>
                <w:color w:val="0070C0"/>
                <w:lang w:val="en-US" w:eastAsia="zh-CN"/>
              </w:rPr>
              <w:t>ZTE</w:t>
            </w:r>
            <w:proofErr w:type="spellEnd"/>
            <w:r>
              <w:rPr>
                <w:rFonts w:eastAsiaTheme="minorEastAsia"/>
                <w:color w:val="0070C0"/>
                <w:lang w:val="en-US" w:eastAsia="zh-CN"/>
              </w:rPr>
              <w:t xml:space="preserve">, would be good to have some more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vendor input if possible. </w:t>
            </w:r>
          </w:p>
        </w:tc>
      </w:tr>
      <w:tr w:rsidR="00C1724E" w14:paraId="26C49582" w14:textId="77777777">
        <w:tc>
          <w:tcPr>
            <w:tcW w:w="1236" w:type="dxa"/>
          </w:tcPr>
          <w:p w14:paraId="25EC16C1" w14:textId="5EA85F49" w:rsidR="00C1724E" w:rsidRDefault="00C1724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D31B39E" w14:textId="64C8545E" w:rsidR="00C1724E" w:rsidRDefault="00C1724E" w:rsidP="00D4763A">
            <w:pPr>
              <w:spacing w:after="120"/>
              <w:rPr>
                <w:rFonts w:eastAsiaTheme="minorEastAsia"/>
                <w:color w:val="0070C0"/>
                <w:lang w:val="en-US" w:eastAsia="zh-CN"/>
              </w:rPr>
            </w:pPr>
            <w:r>
              <w:rPr>
                <w:rFonts w:eastAsiaTheme="minorEastAsia" w:hint="eastAsia"/>
                <w:color w:val="0070C0"/>
                <w:lang w:val="en-US" w:eastAsia="zh-CN"/>
              </w:rPr>
              <w:t xml:space="preserve">The same comment as in [302]. Some general clarification is sufficient. </w:t>
            </w:r>
            <w:proofErr w:type="spellStart"/>
            <w:r>
              <w:rPr>
                <w:rFonts w:eastAsiaTheme="minorEastAsia"/>
                <w:color w:val="0070C0"/>
                <w:lang w:val="en-US" w:eastAsia="zh-CN"/>
              </w:rPr>
              <w:t>T</w:t>
            </w:r>
            <w:r>
              <w:rPr>
                <w:rFonts w:eastAsiaTheme="minorEastAsia" w:hint="eastAsia"/>
                <w:color w:val="0070C0"/>
                <w:lang w:val="en-US" w:eastAsia="zh-CN"/>
              </w:rPr>
              <w:t>E</w:t>
            </w:r>
            <w:proofErr w:type="spellEnd"/>
            <w:r>
              <w:rPr>
                <w:rFonts w:eastAsiaTheme="minorEastAsia" w:hint="eastAsia"/>
                <w:color w:val="0070C0"/>
                <w:lang w:val="en-US" w:eastAsia="zh-CN"/>
              </w:rPr>
              <w:t xml:space="preserve"> is used when </w:t>
            </w:r>
            <w:r>
              <w:rPr>
                <w:rFonts w:eastAsiaTheme="minorEastAsia"/>
                <w:color w:val="0070C0"/>
                <w:lang w:val="en-US" w:eastAsia="zh-CN"/>
              </w:rPr>
              <w:t>debugging</w:t>
            </w:r>
            <w:r>
              <w:rPr>
                <w:rFonts w:eastAsiaTheme="minorEastAsia" w:hint="eastAsia"/>
                <w:color w:val="0070C0"/>
                <w:lang w:val="en-US" w:eastAsia="zh-CN"/>
              </w:rPr>
              <w:t xml:space="preserve"> RF module, it</w:t>
            </w:r>
            <w:r>
              <w:rPr>
                <w:rFonts w:eastAsiaTheme="minorEastAsia"/>
                <w:color w:val="0070C0"/>
                <w:lang w:val="en-US" w:eastAsia="zh-CN"/>
              </w:rPr>
              <w:t>’</w:t>
            </w:r>
            <w:r>
              <w:rPr>
                <w:rFonts w:eastAsiaTheme="minorEastAsia" w:hint="eastAsia"/>
                <w:color w:val="0070C0"/>
                <w:lang w:val="en-US" w:eastAsia="zh-CN"/>
              </w:rPr>
              <w:t xml:space="preserve">s common </w:t>
            </w:r>
            <w:r>
              <w:rPr>
                <w:rFonts w:eastAsiaTheme="minorEastAsia"/>
                <w:color w:val="0070C0"/>
                <w:lang w:val="en-US" w:eastAsia="zh-CN"/>
              </w:rPr>
              <w:t>understanding</w:t>
            </w:r>
            <w:r>
              <w:rPr>
                <w:rFonts w:eastAsiaTheme="minorEastAsia" w:hint="eastAsia"/>
                <w:color w:val="0070C0"/>
                <w:lang w:val="en-US" w:eastAsia="zh-CN"/>
              </w:rPr>
              <w:t xml:space="preserve"> that </w:t>
            </w:r>
            <w:proofErr w:type="spellStart"/>
            <w:r>
              <w:rPr>
                <w:rFonts w:eastAsiaTheme="minorEastAsia" w:hint="eastAsia"/>
                <w:color w:val="0070C0"/>
                <w:lang w:val="en-US" w:eastAsia="zh-CN"/>
              </w:rPr>
              <w:t>TE</w:t>
            </w:r>
            <w:proofErr w:type="spellEnd"/>
            <w:r>
              <w:rPr>
                <w:rFonts w:eastAsiaTheme="minorEastAsia" w:hint="eastAsia"/>
                <w:color w:val="0070C0"/>
                <w:lang w:val="en-US" w:eastAsia="zh-CN"/>
              </w:rPr>
              <w:t xml:space="preserve"> shouldn</w:t>
            </w:r>
            <w:r>
              <w:rPr>
                <w:rFonts w:eastAsiaTheme="minorEastAsia"/>
                <w:color w:val="0070C0"/>
                <w:lang w:val="en-US" w:eastAsia="zh-CN"/>
              </w:rPr>
              <w:t>’</w:t>
            </w:r>
            <w:r>
              <w:rPr>
                <w:rFonts w:eastAsiaTheme="minorEastAsia" w:hint="eastAsia"/>
                <w:color w:val="0070C0"/>
                <w:lang w:val="en-US" w:eastAsia="zh-CN"/>
              </w:rPr>
              <w:t>t impact the final pass of the equipment being measured.</w:t>
            </w:r>
          </w:p>
        </w:tc>
      </w:tr>
    </w:tbl>
    <w:p w14:paraId="56DF3BCF" w14:textId="77777777" w:rsidR="00377C94" w:rsidRDefault="00377C94">
      <w:pPr>
        <w:rPr>
          <w:color w:val="0070C0"/>
          <w:lang w:val="en-US" w:eastAsia="zh-CN"/>
        </w:rPr>
      </w:pPr>
    </w:p>
    <w:p w14:paraId="4D064F9C" w14:textId="77777777" w:rsidR="00377C94" w:rsidRDefault="00475EF9">
      <w:pPr>
        <w:pStyle w:val="3"/>
        <w:rPr>
          <w:color w:val="000000" w:themeColor="text1"/>
        </w:rPr>
      </w:pPr>
      <w:r>
        <w:t>Sub-topic 2-</w:t>
      </w:r>
      <w:r>
        <w:rPr>
          <w:rFonts w:hint="eastAsia"/>
        </w:rPr>
        <w:t>3: A</w:t>
      </w:r>
      <w:r>
        <w:rPr>
          <w:color w:val="000000" w:themeColor="text1"/>
        </w:rPr>
        <w:t>nnex on the “</w:t>
      </w:r>
      <w:r>
        <w:rPr>
          <w:color w:val="000000" w:themeColor="text1"/>
          <w:lang w:val="en-US"/>
        </w:rPr>
        <w:t>Characteristics of interfering signals</w:t>
      </w:r>
      <w:r>
        <w:rPr>
          <w:color w:val="000000" w:themeColor="text1"/>
        </w:rPr>
        <w:t>”</w:t>
      </w:r>
    </w:p>
    <w:p w14:paraId="06290498" w14:textId="77777777" w:rsidR="00377C94" w:rsidRDefault="00475EF9">
      <w:pPr>
        <w:rPr>
          <w:b/>
          <w:u w:val="single"/>
          <w:lang w:eastAsia="zh-CN"/>
        </w:rPr>
      </w:pPr>
      <w:r>
        <w:rPr>
          <w:b/>
          <w:u w:val="single"/>
          <w:lang w:eastAsia="zh-CN"/>
        </w:rPr>
        <w:t>Issue 2-</w:t>
      </w:r>
      <w:r>
        <w:rPr>
          <w:rFonts w:hint="eastAsia"/>
          <w:b/>
          <w:u w:val="single"/>
          <w:lang w:eastAsia="zh-CN"/>
        </w:rPr>
        <w:t>3</w:t>
      </w:r>
      <w:r>
        <w:rPr>
          <w:b/>
          <w:u w:val="single"/>
          <w:lang w:eastAsia="zh-CN"/>
        </w:rPr>
        <w:t xml:space="preserve">: </w:t>
      </w:r>
      <w:r>
        <w:rPr>
          <w:rFonts w:hint="eastAsia"/>
          <w:b/>
          <w:u w:val="single"/>
          <w:lang w:eastAsia="zh-CN"/>
        </w:rPr>
        <w:t>A</w:t>
      </w:r>
      <w:r>
        <w:rPr>
          <w:b/>
          <w:u w:val="single"/>
          <w:lang w:eastAsia="zh-CN"/>
        </w:rPr>
        <w:t>nnex on the “Characteristics of interfering signals”</w:t>
      </w:r>
    </w:p>
    <w:p w14:paraId="6EA1E46D"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3C5260D" w14:textId="77777777" w:rsidR="00377C94" w:rsidRDefault="00475EF9">
      <w:pPr>
        <w:pStyle w:val="afc"/>
        <w:numPr>
          <w:ilvl w:val="1"/>
          <w:numId w:val="5"/>
        </w:numPr>
        <w:overflowPunct/>
        <w:autoSpaceDE/>
        <w:autoSpaceDN/>
        <w:adjustRightInd/>
        <w:spacing w:after="120"/>
        <w:ind w:left="1440" w:firstLineChars="0"/>
        <w:textAlignment w:val="auto"/>
        <w:rPr>
          <w:rFonts w:eastAsia="宋体"/>
          <w:szCs w:val="24"/>
          <w:lang w:eastAsia="zh-CN"/>
        </w:rPr>
      </w:pPr>
      <w:r>
        <w:rPr>
          <w:color w:val="000000" w:themeColor="text1"/>
        </w:rPr>
        <w:t>Not to introduce an annex on the “</w:t>
      </w:r>
      <w:r>
        <w:rPr>
          <w:color w:val="000000" w:themeColor="text1"/>
          <w:lang w:val="en-US"/>
        </w:rPr>
        <w:t>Characteristics of interfering signals</w:t>
      </w:r>
      <w:r>
        <w:rPr>
          <w:color w:val="000000" w:themeColor="text1"/>
        </w:rPr>
        <w:t xml:space="preserve">” to the </w:t>
      </w:r>
      <w:proofErr w:type="spellStart"/>
      <w:r>
        <w:rPr>
          <w:color w:val="000000" w:themeColor="text1"/>
        </w:rPr>
        <w:t>TS</w:t>
      </w:r>
      <w:proofErr w:type="spellEnd"/>
      <w:r>
        <w:rPr>
          <w:color w:val="000000" w:themeColor="text1"/>
        </w:rPr>
        <w:t xml:space="preserve"> 38.115-2</w:t>
      </w:r>
    </w:p>
    <w:p w14:paraId="4D51B5AF"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2B3E92B" w14:textId="77777777" w:rsidR="00377C94" w:rsidRDefault="00377C94">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5B04F45B" w14:textId="77777777" w:rsidR="00377C94" w:rsidRDefault="00377C94">
      <w:pPr>
        <w:rPr>
          <w:color w:val="0070C0"/>
          <w:lang w:val="en-US" w:eastAsia="zh-CN"/>
        </w:rPr>
      </w:pPr>
    </w:p>
    <w:tbl>
      <w:tblPr>
        <w:tblStyle w:val="af3"/>
        <w:tblW w:w="0" w:type="auto"/>
        <w:tblLook w:val="04A0" w:firstRow="1" w:lastRow="0" w:firstColumn="1" w:lastColumn="0" w:noHBand="0" w:noVBand="1"/>
      </w:tblPr>
      <w:tblGrid>
        <w:gridCol w:w="1236"/>
        <w:gridCol w:w="8395"/>
      </w:tblGrid>
      <w:tr w:rsidR="00377C94" w14:paraId="5DE46872" w14:textId="77777777">
        <w:tc>
          <w:tcPr>
            <w:tcW w:w="1236" w:type="dxa"/>
          </w:tcPr>
          <w:p w14:paraId="681F29D0"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93F9D7"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Comments</w:t>
            </w:r>
          </w:p>
        </w:tc>
      </w:tr>
      <w:tr w:rsidR="00377C94" w14:paraId="08336BCE" w14:textId="77777777">
        <w:tc>
          <w:tcPr>
            <w:tcW w:w="1236" w:type="dxa"/>
          </w:tcPr>
          <w:p w14:paraId="1E87D839" w14:textId="15E764CE"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5C7ED161"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Similar comments for </w:t>
            </w:r>
            <w:proofErr w:type="spellStart"/>
            <w:r>
              <w:rPr>
                <w:rFonts w:eastAsiaTheme="minorEastAsia" w:hint="eastAsia"/>
                <w:color w:val="0070C0"/>
                <w:lang w:val="en-US" w:eastAsia="zh-CN"/>
              </w:rPr>
              <w:t>TS</w:t>
            </w:r>
            <w:proofErr w:type="spellEnd"/>
            <w:r>
              <w:rPr>
                <w:rFonts w:eastAsiaTheme="minorEastAsia" w:hint="eastAsia"/>
                <w:color w:val="0070C0"/>
                <w:lang w:val="en-US" w:eastAsia="zh-CN"/>
              </w:rPr>
              <w:t xml:space="preserve"> 38.115-1,  the interfering signal for </w:t>
            </w:r>
            <w:proofErr w:type="spellStart"/>
            <w:r>
              <w:rPr>
                <w:rFonts w:eastAsiaTheme="minorEastAsia" w:hint="eastAsia"/>
                <w:color w:val="0070C0"/>
                <w:lang w:val="en-US" w:eastAsia="zh-CN"/>
              </w:rPr>
              <w:t>ACRR</w:t>
            </w:r>
            <w:proofErr w:type="spellEnd"/>
            <w:r>
              <w:rPr>
                <w:rFonts w:eastAsiaTheme="minorEastAsia" w:hint="eastAsia"/>
                <w:color w:val="0070C0"/>
                <w:lang w:val="en-US" w:eastAsia="zh-CN"/>
              </w:rPr>
              <w:t xml:space="preserve"> requirement might be still needed.</w:t>
            </w:r>
          </w:p>
        </w:tc>
      </w:tr>
      <w:tr w:rsidR="005A73A3" w14:paraId="4B32E878" w14:textId="77777777">
        <w:tc>
          <w:tcPr>
            <w:tcW w:w="1236" w:type="dxa"/>
          </w:tcPr>
          <w:p w14:paraId="34CEADEE" w14:textId="7B0D13B0" w:rsidR="005A73A3" w:rsidRDefault="005A73A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7F3488B" w14:textId="0128481D" w:rsidR="005A73A3" w:rsidRDefault="005A73A3">
            <w:pPr>
              <w:spacing w:after="120"/>
              <w:rPr>
                <w:rFonts w:eastAsiaTheme="minorEastAsia"/>
                <w:color w:val="0070C0"/>
                <w:lang w:val="en-US" w:eastAsia="zh-CN"/>
              </w:rPr>
            </w:pPr>
            <w:r>
              <w:rPr>
                <w:rFonts w:eastAsiaTheme="minorEastAsia"/>
                <w:color w:val="0070C0"/>
                <w:lang w:val="en-US" w:eastAsia="zh-CN"/>
              </w:rPr>
              <w:t>Huawei: we are fine to keep it if there is good motivation. The original motivation was if there is just one or two interferers to be listed, it’s easier to capture such information directly in the requirements, and avoid unnecessary annex. Anyway, both ways are doable.</w:t>
            </w:r>
          </w:p>
        </w:tc>
      </w:tr>
      <w:tr w:rsidR="00C1724E" w14:paraId="5E6879FC" w14:textId="77777777">
        <w:tc>
          <w:tcPr>
            <w:tcW w:w="1236" w:type="dxa"/>
          </w:tcPr>
          <w:p w14:paraId="12023B4E" w14:textId="691CA81D" w:rsidR="00C1724E" w:rsidRDefault="00C1724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AA9C7F2" w14:textId="37A19F88" w:rsidR="00C1724E" w:rsidRDefault="00C1724E">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also ok that the information can be put in the requirement clause.</w:t>
            </w:r>
          </w:p>
        </w:tc>
      </w:tr>
    </w:tbl>
    <w:p w14:paraId="37BB7116" w14:textId="77777777" w:rsidR="00377C94" w:rsidRDefault="00377C94">
      <w:pPr>
        <w:rPr>
          <w:lang w:val="sv-SE" w:eastAsia="zh-CN"/>
        </w:rPr>
      </w:pPr>
    </w:p>
    <w:p w14:paraId="2CEE3C20" w14:textId="77777777" w:rsidR="00377C94" w:rsidRDefault="00475EF9">
      <w:pPr>
        <w:pStyle w:val="2"/>
      </w:pPr>
      <w:r>
        <w:t>CRs/TPs comments collection</w:t>
      </w:r>
    </w:p>
    <w:tbl>
      <w:tblPr>
        <w:tblStyle w:val="af3"/>
        <w:tblW w:w="0" w:type="auto"/>
        <w:tblLook w:val="04A0" w:firstRow="1" w:lastRow="0" w:firstColumn="1" w:lastColumn="0" w:noHBand="0" w:noVBand="1"/>
      </w:tblPr>
      <w:tblGrid>
        <w:gridCol w:w="1494"/>
        <w:gridCol w:w="8363"/>
      </w:tblGrid>
      <w:tr w:rsidR="00377C94" w14:paraId="49107AE7" w14:textId="77777777">
        <w:tc>
          <w:tcPr>
            <w:tcW w:w="1494" w:type="dxa"/>
          </w:tcPr>
          <w:p w14:paraId="4A855704"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363" w:type="dxa"/>
          </w:tcPr>
          <w:p w14:paraId="7868018D"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94D80" w14:paraId="5B192233" w14:textId="77777777">
        <w:tc>
          <w:tcPr>
            <w:tcW w:w="1494" w:type="dxa"/>
            <w:vMerge w:val="restart"/>
          </w:tcPr>
          <w:p w14:paraId="1847D35A" w14:textId="77777777" w:rsidR="00794D80" w:rsidRDefault="00794D80">
            <w:pPr>
              <w:spacing w:after="120"/>
              <w:rPr>
                <w:rFonts w:eastAsiaTheme="minorEastAsia"/>
                <w:lang w:val="en-US" w:eastAsia="zh-CN"/>
              </w:rPr>
            </w:pPr>
            <w:r>
              <w:rPr>
                <w:rFonts w:eastAsiaTheme="minorEastAsia"/>
                <w:lang w:val="en-US" w:eastAsia="zh-CN"/>
              </w:rPr>
              <w:t>R4-2215388</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scope and reference</w:t>
            </w:r>
            <w:r>
              <w:rPr>
                <w:rFonts w:eastAsiaTheme="minorEastAsia"/>
                <w:lang w:val="en-US" w:eastAsia="zh-CN"/>
              </w:rPr>
              <w:tab/>
              <w:t>CATT</w:t>
            </w:r>
          </w:p>
        </w:tc>
        <w:tc>
          <w:tcPr>
            <w:tcW w:w="8363" w:type="dxa"/>
          </w:tcPr>
          <w:p w14:paraId="1683D899" w14:textId="6912FE96" w:rsidR="00794D80" w:rsidRDefault="00794D80">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this could be merged with </w:t>
            </w: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w:t>
            </w:r>
            <w:r>
              <w:rPr>
                <w:rFonts w:eastAsiaTheme="minorEastAsia"/>
                <w:lang w:val="en-US" w:eastAsia="zh-CN"/>
              </w:rPr>
              <w:t>R4-2216567</w:t>
            </w:r>
          </w:p>
        </w:tc>
      </w:tr>
      <w:tr w:rsidR="00794D80" w14:paraId="26F9A9B5" w14:textId="77777777">
        <w:tc>
          <w:tcPr>
            <w:tcW w:w="1494" w:type="dxa"/>
            <w:vMerge/>
          </w:tcPr>
          <w:p w14:paraId="6E41D657" w14:textId="77777777" w:rsidR="00794D80" w:rsidRDefault="00794D80">
            <w:pPr>
              <w:spacing w:after="120"/>
              <w:rPr>
                <w:rFonts w:eastAsiaTheme="minorEastAsia"/>
                <w:lang w:val="en-US" w:eastAsia="zh-CN"/>
              </w:rPr>
            </w:pPr>
          </w:p>
        </w:tc>
        <w:tc>
          <w:tcPr>
            <w:tcW w:w="8363" w:type="dxa"/>
          </w:tcPr>
          <w:p w14:paraId="6EC8C34F" w14:textId="40827643" w:rsidR="00794D80" w:rsidRDefault="00794D80">
            <w:pPr>
              <w:spacing w:after="120"/>
              <w:rPr>
                <w:rFonts w:eastAsiaTheme="minorEastAsia"/>
                <w:color w:val="0070C0"/>
                <w:lang w:val="en-US" w:eastAsia="zh-CN"/>
              </w:rPr>
            </w:pPr>
            <w:proofErr w:type="spellStart"/>
            <w:r>
              <w:rPr>
                <w:rFonts w:eastAsiaTheme="minorEastAsia"/>
                <w:color w:val="0070C0"/>
                <w:lang w:val="en-US" w:eastAsia="zh-CN"/>
              </w:rPr>
              <w:t>QCOM</w:t>
            </w:r>
            <w:proofErr w:type="spellEnd"/>
            <w:r>
              <w:rPr>
                <w:rFonts w:eastAsiaTheme="minorEastAsia"/>
                <w:color w:val="0070C0"/>
                <w:lang w:val="en-US" w:eastAsia="zh-CN"/>
              </w:rPr>
              <w:t>: I believe this same thing in in thread 302 where I made comments on the grammar. Should align these together in the end</w:t>
            </w:r>
          </w:p>
        </w:tc>
      </w:tr>
      <w:tr w:rsidR="00794D80" w14:paraId="07E3F7A7" w14:textId="77777777">
        <w:tc>
          <w:tcPr>
            <w:tcW w:w="1494" w:type="dxa"/>
            <w:vMerge/>
          </w:tcPr>
          <w:p w14:paraId="52F04FE8" w14:textId="77777777" w:rsidR="00794D80" w:rsidRDefault="00794D80">
            <w:pPr>
              <w:spacing w:after="120"/>
              <w:rPr>
                <w:rFonts w:eastAsiaTheme="minorEastAsia"/>
                <w:lang w:val="en-US" w:eastAsia="zh-CN"/>
              </w:rPr>
            </w:pPr>
          </w:p>
        </w:tc>
        <w:tc>
          <w:tcPr>
            <w:tcW w:w="8363" w:type="dxa"/>
          </w:tcPr>
          <w:p w14:paraId="6836583D" w14:textId="30422239" w:rsidR="00794D80" w:rsidRDefault="00794D80" w:rsidP="00C1724E">
            <w:pPr>
              <w:spacing w:after="120"/>
              <w:rPr>
                <w:rFonts w:eastAsiaTheme="minorEastAsia"/>
                <w:color w:val="0070C0"/>
                <w:lang w:val="en-US" w:eastAsia="zh-CN"/>
              </w:rPr>
            </w:pPr>
            <w:r>
              <w:rPr>
                <w:rFonts w:eastAsiaTheme="minorEastAsia" w:hint="eastAsia"/>
                <w:color w:val="0070C0"/>
                <w:lang w:val="en-US" w:eastAsia="zh-CN"/>
              </w:rPr>
              <w:t>CATT: We</w:t>
            </w:r>
            <w:r>
              <w:rPr>
                <w:rFonts w:eastAsiaTheme="minorEastAsia"/>
                <w:color w:val="0070C0"/>
                <w:lang w:val="en-US" w:eastAsia="zh-CN"/>
              </w:rPr>
              <w:t>’</w:t>
            </w:r>
            <w:r>
              <w:rPr>
                <w:rFonts w:eastAsiaTheme="minorEastAsia" w:hint="eastAsia"/>
                <w:color w:val="0070C0"/>
                <w:lang w:val="en-US" w:eastAsia="zh-CN"/>
              </w:rPr>
              <w:t xml:space="preserve">re ok to merge to </w:t>
            </w: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TP.</w:t>
            </w:r>
          </w:p>
        </w:tc>
      </w:tr>
      <w:tr w:rsidR="00794D80" w14:paraId="5C5F3EC8" w14:textId="77777777">
        <w:tc>
          <w:tcPr>
            <w:tcW w:w="1494" w:type="dxa"/>
            <w:vMerge/>
          </w:tcPr>
          <w:p w14:paraId="3D1E40B0" w14:textId="77777777" w:rsidR="00794D80" w:rsidRDefault="00794D80">
            <w:pPr>
              <w:spacing w:after="120"/>
              <w:rPr>
                <w:rFonts w:eastAsiaTheme="minorEastAsia"/>
                <w:lang w:val="en-US" w:eastAsia="zh-CN"/>
              </w:rPr>
            </w:pPr>
          </w:p>
        </w:tc>
        <w:tc>
          <w:tcPr>
            <w:tcW w:w="8363" w:type="dxa"/>
          </w:tcPr>
          <w:p w14:paraId="05D71A59" w14:textId="77777777" w:rsidR="00794D80" w:rsidRDefault="00794D80" w:rsidP="00794D80">
            <w:pPr>
              <w:spacing w:after="120"/>
              <w:rPr>
                <w:color w:val="0070C0"/>
                <w:lang w:val="en-US" w:eastAsia="ja-JP"/>
              </w:rPr>
            </w:pPr>
            <w:r>
              <w:rPr>
                <w:rFonts w:hint="eastAsia"/>
                <w:color w:val="0070C0"/>
                <w:lang w:val="en-US" w:eastAsia="ja-JP"/>
              </w:rPr>
              <w:t>N</w:t>
            </w:r>
            <w:r>
              <w:rPr>
                <w:color w:val="0070C0"/>
                <w:lang w:val="en-US" w:eastAsia="ja-JP"/>
              </w:rPr>
              <w:t xml:space="preserve">EC: “consistent with conducted requirements for repeater type 2-O”  </w:t>
            </w:r>
          </w:p>
          <w:p w14:paraId="4CA47668" w14:textId="4796F8E4" w:rsidR="00794D80" w:rsidRPr="00794D80" w:rsidRDefault="00794D80" w:rsidP="00794D80">
            <w:pPr>
              <w:spacing w:after="120"/>
              <w:rPr>
                <w:color w:val="0070C0"/>
                <w:lang w:val="en-US" w:eastAsia="ja-JP"/>
              </w:rPr>
            </w:pPr>
            <w:r>
              <w:rPr>
                <w:rFonts w:hint="eastAsia"/>
                <w:color w:val="0070C0"/>
                <w:lang w:val="en-US" w:eastAsia="ja-JP"/>
              </w:rPr>
              <w:t>→</w:t>
            </w:r>
            <w:r>
              <w:rPr>
                <w:color w:val="0070C0"/>
                <w:lang w:val="en-US" w:eastAsia="ja-JP"/>
              </w:rPr>
              <w:t xml:space="preserve"> “consistent with </w:t>
            </w:r>
            <w:r w:rsidRPr="00794D80">
              <w:rPr>
                <w:b/>
                <w:color w:val="0070C0"/>
                <w:lang w:val="en-US" w:eastAsia="ja-JP"/>
              </w:rPr>
              <w:t>radiated</w:t>
            </w:r>
            <w:r>
              <w:rPr>
                <w:color w:val="0070C0"/>
                <w:lang w:val="en-US" w:eastAsia="ja-JP"/>
              </w:rPr>
              <w:t xml:space="preserve"> requirements for repeater type 2-O”</w:t>
            </w:r>
          </w:p>
        </w:tc>
      </w:tr>
      <w:tr w:rsidR="00377C94" w14:paraId="205FEE10" w14:textId="77777777">
        <w:tc>
          <w:tcPr>
            <w:tcW w:w="1494" w:type="dxa"/>
            <w:vMerge w:val="restart"/>
          </w:tcPr>
          <w:p w14:paraId="4FA06CD3" w14:textId="77777777" w:rsidR="00377C94" w:rsidRDefault="00475EF9">
            <w:pPr>
              <w:spacing w:after="120"/>
              <w:rPr>
                <w:rFonts w:eastAsiaTheme="minorEastAsia"/>
                <w:lang w:val="en-US" w:eastAsia="zh-CN"/>
              </w:rPr>
            </w:pPr>
            <w:r>
              <w:rPr>
                <w:rFonts w:eastAsiaTheme="minorEastAsia"/>
                <w:lang w:val="en-US" w:eastAsia="zh-CN"/>
              </w:rPr>
              <w:t>R4-2216193</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 Annex I </w:t>
            </w:r>
            <w:proofErr w:type="spellStart"/>
            <w:r>
              <w:rPr>
                <w:rFonts w:eastAsiaTheme="minorEastAsia"/>
                <w:lang w:val="en-US" w:eastAsia="zh-CN"/>
              </w:rPr>
              <w:t>TRP</w:t>
            </w:r>
            <w:proofErr w:type="spellEnd"/>
            <w:r>
              <w:rPr>
                <w:rFonts w:eastAsiaTheme="minorEastAsia"/>
                <w:lang w:val="en-US" w:eastAsia="zh-CN"/>
              </w:rPr>
              <w:t xml:space="preserve"> measurement procedures</w:t>
            </w:r>
            <w:r>
              <w:rPr>
                <w:rFonts w:eastAsiaTheme="minorEastAsia"/>
                <w:lang w:val="en-US" w:eastAsia="zh-CN"/>
              </w:rPr>
              <w:lastRenderedPageBreak/>
              <w:tab/>
              <w:t>Nokia, Nokia Shanghai Bell</w:t>
            </w:r>
          </w:p>
        </w:tc>
        <w:tc>
          <w:tcPr>
            <w:tcW w:w="8363" w:type="dxa"/>
          </w:tcPr>
          <w:p w14:paraId="587BCC78" w14:textId="67FFBCDB" w:rsidR="00377C94" w:rsidRDefault="00475EF9">
            <w:pPr>
              <w:spacing w:after="120"/>
              <w:rPr>
                <w:rFonts w:eastAsiaTheme="minorEastAsia"/>
                <w:color w:val="0070C0"/>
                <w:lang w:val="en-US" w:eastAsia="zh-CN"/>
              </w:rPr>
            </w:pPr>
            <w:r>
              <w:rPr>
                <w:rFonts w:eastAsiaTheme="minorEastAsia"/>
                <w:color w:val="0070C0"/>
                <w:lang w:val="en-US" w:eastAsia="zh-CN"/>
              </w:rPr>
              <w:lastRenderedPageBreak/>
              <w:t xml:space="preserve">Ericsson: The text is like the BS </w:t>
            </w:r>
            <w:proofErr w:type="spellStart"/>
            <w:r>
              <w:rPr>
                <w:rFonts w:eastAsiaTheme="minorEastAsia"/>
                <w:color w:val="0070C0"/>
                <w:lang w:val="en-US" w:eastAsia="zh-CN"/>
              </w:rPr>
              <w:t>TRP</w:t>
            </w:r>
            <w:proofErr w:type="spellEnd"/>
            <w:r>
              <w:rPr>
                <w:rFonts w:eastAsiaTheme="minorEastAsia"/>
                <w:color w:val="0070C0"/>
                <w:lang w:val="en-US" w:eastAsia="zh-CN"/>
              </w:rPr>
              <w:t xml:space="preserve"> measurement description. This is mainly OK, but for repeaters some sentences should be added to capture that there needs to be a stimulus signal, and that the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and input level from the signal needs to be constant throughout the test.</w:t>
            </w:r>
          </w:p>
        </w:tc>
      </w:tr>
      <w:tr w:rsidR="00377C94" w14:paraId="4BE637B7" w14:textId="77777777">
        <w:tc>
          <w:tcPr>
            <w:tcW w:w="1494" w:type="dxa"/>
            <w:vMerge/>
          </w:tcPr>
          <w:p w14:paraId="1B3CA6D1" w14:textId="77777777" w:rsidR="00377C94" w:rsidRDefault="00377C94">
            <w:pPr>
              <w:spacing w:after="120"/>
              <w:rPr>
                <w:rFonts w:eastAsiaTheme="minorEastAsia"/>
                <w:lang w:val="en-US" w:eastAsia="zh-CN"/>
              </w:rPr>
            </w:pPr>
          </w:p>
        </w:tc>
        <w:tc>
          <w:tcPr>
            <w:tcW w:w="8363" w:type="dxa"/>
          </w:tcPr>
          <w:p w14:paraId="00D872F3" w14:textId="77777777"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this should be before the change history, it should be </w:t>
            </w:r>
            <w:proofErr w:type="spellStart"/>
            <w:r>
              <w:rPr>
                <w:rFonts w:eastAsiaTheme="minorEastAsia" w:hint="eastAsia"/>
                <w:color w:val="0070C0"/>
                <w:lang w:val="en-US" w:eastAsia="zh-CN"/>
              </w:rPr>
              <w:t>numberred</w:t>
            </w:r>
            <w:proofErr w:type="spellEnd"/>
            <w:r>
              <w:rPr>
                <w:rFonts w:eastAsiaTheme="minorEastAsia" w:hint="eastAsia"/>
                <w:color w:val="0070C0"/>
                <w:lang w:val="en-US" w:eastAsia="zh-CN"/>
              </w:rPr>
              <w:t xml:space="preserve"> as H instead of I.</w:t>
            </w:r>
          </w:p>
          <w:p w14:paraId="0ABE91A6" w14:textId="00CA9AC2"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From the convenience of spec maintenance perspective, the reference approach is more </w:t>
            </w:r>
            <w:proofErr w:type="spellStart"/>
            <w:r>
              <w:rPr>
                <w:rFonts w:eastAsiaTheme="minorEastAsia" w:hint="eastAsia"/>
                <w:color w:val="0070C0"/>
                <w:lang w:val="en-US" w:eastAsia="zh-CN"/>
              </w:rPr>
              <w:t>preferrable</w:t>
            </w:r>
            <w:proofErr w:type="spellEnd"/>
            <w:r>
              <w:rPr>
                <w:rFonts w:eastAsiaTheme="minorEastAsia" w:hint="eastAsia"/>
                <w:color w:val="0070C0"/>
                <w:lang w:val="en-US" w:eastAsia="zh-CN"/>
              </w:rPr>
              <w:t xml:space="preserve"> </w:t>
            </w:r>
            <w:r>
              <w:rPr>
                <w:rFonts w:eastAsiaTheme="minorEastAsia" w:hint="eastAsia"/>
                <w:color w:val="0070C0"/>
                <w:lang w:val="en-US" w:eastAsia="zh-CN"/>
              </w:rPr>
              <w:lastRenderedPageBreak/>
              <w:t xml:space="preserve">instead of </w:t>
            </w:r>
            <w:proofErr w:type="spellStart"/>
            <w:r>
              <w:rPr>
                <w:rFonts w:eastAsiaTheme="minorEastAsia" w:hint="eastAsia"/>
                <w:color w:val="0070C0"/>
                <w:lang w:val="en-US" w:eastAsia="zh-CN"/>
              </w:rPr>
              <w:t>copy&amp;paste</w:t>
            </w:r>
            <w:proofErr w:type="spellEnd"/>
            <w:r>
              <w:rPr>
                <w:rFonts w:eastAsiaTheme="minorEastAsia" w:hint="eastAsia"/>
                <w:color w:val="0070C0"/>
                <w:lang w:val="en-US" w:eastAsia="zh-CN"/>
              </w:rPr>
              <w:t>.</w:t>
            </w:r>
          </w:p>
        </w:tc>
      </w:tr>
      <w:tr w:rsidR="00377C94" w14:paraId="0948C521" w14:textId="77777777">
        <w:tc>
          <w:tcPr>
            <w:tcW w:w="1494" w:type="dxa"/>
            <w:vMerge/>
          </w:tcPr>
          <w:p w14:paraId="59F4457A" w14:textId="77777777" w:rsidR="00377C94" w:rsidRDefault="00377C94">
            <w:pPr>
              <w:spacing w:after="120"/>
              <w:rPr>
                <w:rFonts w:eastAsiaTheme="minorEastAsia"/>
                <w:lang w:val="en-US" w:eastAsia="zh-CN"/>
              </w:rPr>
            </w:pPr>
          </w:p>
        </w:tc>
        <w:tc>
          <w:tcPr>
            <w:tcW w:w="8363" w:type="dxa"/>
          </w:tcPr>
          <w:p w14:paraId="0B1A4153" w14:textId="186CCB94" w:rsidR="00377C94" w:rsidRDefault="00891976">
            <w:pPr>
              <w:spacing w:after="120"/>
              <w:rPr>
                <w:rFonts w:eastAsiaTheme="minorEastAsia"/>
                <w:color w:val="0070C0"/>
                <w:lang w:val="en-US" w:eastAsia="zh-CN"/>
              </w:rPr>
            </w:pPr>
            <w:r>
              <w:rPr>
                <w:rFonts w:eastAsiaTheme="minorEastAsia"/>
                <w:color w:val="0070C0"/>
                <w:lang w:val="en-US" w:eastAsia="zh-CN"/>
              </w:rPr>
              <w:t xml:space="preserve">Huawei: </w:t>
            </w:r>
            <w:r w:rsidRPr="00891976">
              <w:rPr>
                <w:rFonts w:eastAsiaTheme="minorEastAsia"/>
                <w:color w:val="0070C0"/>
                <w:lang w:val="en-US" w:eastAsia="zh-CN"/>
              </w:rPr>
              <w:t xml:space="preserve">copy of BS annexes, its ok but </w:t>
            </w:r>
            <w:r>
              <w:rPr>
                <w:rFonts w:eastAsiaTheme="minorEastAsia"/>
                <w:color w:val="0070C0"/>
                <w:lang w:val="en-US" w:eastAsia="zh-CN"/>
              </w:rPr>
              <w:t>can we not just reference these</w:t>
            </w:r>
            <w:r w:rsidRPr="00891976">
              <w:rPr>
                <w:rFonts w:eastAsiaTheme="minorEastAsia"/>
                <w:color w:val="0070C0"/>
                <w:lang w:val="en-US" w:eastAsia="zh-CN"/>
              </w:rPr>
              <w:t>?</w:t>
            </w:r>
          </w:p>
        </w:tc>
      </w:tr>
      <w:tr w:rsidR="00377C94" w14:paraId="71AC92E8" w14:textId="77777777">
        <w:tc>
          <w:tcPr>
            <w:tcW w:w="1494" w:type="dxa"/>
            <w:vMerge w:val="restart"/>
          </w:tcPr>
          <w:p w14:paraId="47BF2A67" w14:textId="77777777" w:rsidR="00377C94" w:rsidRDefault="00475EF9">
            <w:pPr>
              <w:spacing w:after="120"/>
              <w:rPr>
                <w:rFonts w:eastAsiaTheme="minorEastAsia"/>
                <w:lang w:val="en-US" w:eastAsia="zh-CN"/>
              </w:rPr>
            </w:pPr>
            <w:r>
              <w:rPr>
                <w:rFonts w:eastAsiaTheme="minorEastAsia"/>
                <w:lang w:val="en-US" w:eastAsia="zh-CN"/>
              </w:rPr>
              <w:t>R4-2216194</w:t>
            </w:r>
            <w:r>
              <w:rPr>
                <w:rFonts w:eastAsiaTheme="minorEastAsia"/>
                <w:lang w:val="en-US" w:eastAsia="zh-CN"/>
              </w:rPr>
              <w:tab/>
              <w:t xml:space="preserve">Draft CR to </w:t>
            </w:r>
            <w:proofErr w:type="spellStart"/>
            <w:r>
              <w:rPr>
                <w:rFonts w:eastAsiaTheme="minorEastAsia"/>
                <w:lang w:val="en-US" w:eastAsia="zh-CN"/>
              </w:rPr>
              <w:t>TS</w:t>
            </w:r>
            <w:proofErr w:type="spellEnd"/>
            <w:r>
              <w:rPr>
                <w:rFonts w:eastAsiaTheme="minorEastAsia"/>
                <w:lang w:val="en-US" w:eastAsia="zh-CN"/>
              </w:rPr>
              <w:t xml:space="preserve"> 38.115-2 with updates and corrections</w:t>
            </w:r>
            <w:r>
              <w:rPr>
                <w:rFonts w:eastAsiaTheme="minorEastAsia"/>
                <w:lang w:val="en-US" w:eastAsia="zh-CN"/>
              </w:rPr>
              <w:tab/>
              <w:t>Nokia, Nokia Shanghai Bell</w:t>
            </w:r>
          </w:p>
        </w:tc>
        <w:tc>
          <w:tcPr>
            <w:tcW w:w="8363" w:type="dxa"/>
          </w:tcPr>
          <w:p w14:paraId="0BCA79BA" w14:textId="779FB819"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Annex I should be updated further. In addition, for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2 should be also added in addition to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1.</w:t>
            </w:r>
          </w:p>
        </w:tc>
      </w:tr>
      <w:tr w:rsidR="00377C94" w14:paraId="68F5911B" w14:textId="77777777">
        <w:tc>
          <w:tcPr>
            <w:tcW w:w="1494" w:type="dxa"/>
            <w:vMerge/>
          </w:tcPr>
          <w:p w14:paraId="048CD348" w14:textId="77777777" w:rsidR="00377C94" w:rsidRDefault="00377C94">
            <w:pPr>
              <w:spacing w:after="120"/>
              <w:rPr>
                <w:rFonts w:eastAsiaTheme="minorEastAsia"/>
                <w:lang w:val="en-US" w:eastAsia="zh-CN"/>
              </w:rPr>
            </w:pPr>
          </w:p>
        </w:tc>
        <w:tc>
          <w:tcPr>
            <w:tcW w:w="8363" w:type="dxa"/>
          </w:tcPr>
          <w:p w14:paraId="29923485" w14:textId="0CA3FEC7" w:rsidR="00377C94" w:rsidRDefault="005E7544">
            <w:pPr>
              <w:spacing w:after="120"/>
              <w:rPr>
                <w:rFonts w:eastAsiaTheme="minorEastAsia"/>
                <w:color w:val="0070C0"/>
                <w:lang w:val="en-US" w:eastAsia="zh-CN"/>
              </w:rPr>
            </w:pPr>
            <w:r>
              <w:rPr>
                <w:rFonts w:eastAsiaTheme="minorEastAsia"/>
                <w:color w:val="0070C0"/>
                <w:lang w:val="en-US" w:eastAsia="zh-CN"/>
              </w:rPr>
              <w:t xml:space="preserve">Nokia: To </w:t>
            </w:r>
            <w:proofErr w:type="spellStart"/>
            <w:r>
              <w:rPr>
                <w:rFonts w:eastAsiaTheme="minorEastAsia"/>
                <w:color w:val="0070C0"/>
                <w:lang w:val="en-US" w:eastAsia="zh-CN"/>
              </w:rPr>
              <w:t>ZTE</w:t>
            </w:r>
            <w:proofErr w:type="spellEnd"/>
            <w:r>
              <w:rPr>
                <w:rFonts w:eastAsiaTheme="minorEastAsia"/>
                <w:color w:val="0070C0"/>
                <w:lang w:val="en-US" w:eastAsia="zh-CN"/>
              </w:rPr>
              <w:t>: OK to include proposed corrections.</w:t>
            </w:r>
          </w:p>
        </w:tc>
      </w:tr>
      <w:tr w:rsidR="00377C94" w14:paraId="6FD3BF2E" w14:textId="77777777">
        <w:tc>
          <w:tcPr>
            <w:tcW w:w="1494" w:type="dxa"/>
            <w:vMerge/>
          </w:tcPr>
          <w:p w14:paraId="2FCC9AE4" w14:textId="77777777" w:rsidR="00377C94" w:rsidRDefault="00377C94">
            <w:pPr>
              <w:spacing w:after="120"/>
              <w:rPr>
                <w:rFonts w:eastAsiaTheme="minorEastAsia"/>
                <w:lang w:val="en-US" w:eastAsia="zh-CN"/>
              </w:rPr>
            </w:pPr>
          </w:p>
        </w:tc>
        <w:tc>
          <w:tcPr>
            <w:tcW w:w="8363" w:type="dxa"/>
          </w:tcPr>
          <w:p w14:paraId="575EEDC0" w14:textId="77777777" w:rsidR="00377C94" w:rsidRDefault="00377C94">
            <w:pPr>
              <w:spacing w:after="120"/>
              <w:rPr>
                <w:rFonts w:eastAsiaTheme="minorEastAsia"/>
                <w:color w:val="0070C0"/>
                <w:lang w:val="en-US" w:eastAsia="zh-CN"/>
              </w:rPr>
            </w:pPr>
          </w:p>
        </w:tc>
      </w:tr>
      <w:tr w:rsidR="007B73DE" w14:paraId="483C2022" w14:textId="77777777">
        <w:tc>
          <w:tcPr>
            <w:tcW w:w="1494" w:type="dxa"/>
            <w:vMerge w:val="restart"/>
          </w:tcPr>
          <w:p w14:paraId="295A3F26" w14:textId="77777777" w:rsidR="007B73DE" w:rsidRDefault="007B73DE">
            <w:pPr>
              <w:spacing w:after="120"/>
              <w:rPr>
                <w:rFonts w:eastAsiaTheme="minorEastAsia"/>
                <w:lang w:val="en-US" w:eastAsia="zh-CN"/>
              </w:rPr>
            </w:pPr>
            <w:r>
              <w:rPr>
                <w:rFonts w:eastAsiaTheme="minorEastAsia"/>
                <w:lang w:val="en-US" w:eastAsia="zh-CN"/>
              </w:rPr>
              <w:t>R4-2216408</w:t>
            </w:r>
            <w:r>
              <w:rPr>
                <w:rFonts w:eastAsiaTheme="minorEastAsia"/>
                <w:lang w:val="en-US" w:eastAsia="zh-CN"/>
              </w:rPr>
              <w:tab/>
              <w:t>Draft CR to 38.115-2: Spectrum purity requirements</w:t>
            </w:r>
            <w:r>
              <w:rPr>
                <w:rFonts w:eastAsiaTheme="minorEastAsia"/>
                <w:lang w:val="en-US" w:eastAsia="zh-CN"/>
              </w:rPr>
              <w:tab/>
              <w:t>Ericsson</w:t>
            </w:r>
          </w:p>
        </w:tc>
        <w:tc>
          <w:tcPr>
            <w:tcW w:w="8363" w:type="dxa"/>
          </w:tcPr>
          <w:p w14:paraId="06355CF7" w14:textId="0A71BFDC" w:rsidR="007B73DE" w:rsidRDefault="007B73DE">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this should depend on the conclusion of issue 2-2.</w:t>
            </w:r>
          </w:p>
        </w:tc>
      </w:tr>
      <w:tr w:rsidR="007B73DE" w14:paraId="34517B53" w14:textId="77777777">
        <w:tc>
          <w:tcPr>
            <w:tcW w:w="1494" w:type="dxa"/>
            <w:vMerge/>
          </w:tcPr>
          <w:p w14:paraId="45A99F3A" w14:textId="77777777" w:rsidR="007B73DE" w:rsidRDefault="007B73DE">
            <w:pPr>
              <w:spacing w:after="120"/>
              <w:rPr>
                <w:rFonts w:eastAsiaTheme="minorEastAsia"/>
                <w:lang w:val="en-US" w:eastAsia="zh-CN"/>
              </w:rPr>
            </w:pPr>
          </w:p>
        </w:tc>
        <w:tc>
          <w:tcPr>
            <w:tcW w:w="8363" w:type="dxa"/>
          </w:tcPr>
          <w:p w14:paraId="174E5CF9" w14:textId="6FDD36EE" w:rsidR="007B73DE" w:rsidRDefault="007B73DE">
            <w:pPr>
              <w:spacing w:after="120"/>
              <w:rPr>
                <w:rFonts w:eastAsiaTheme="minorEastAsia"/>
                <w:color w:val="0070C0"/>
                <w:lang w:val="en-US" w:eastAsia="zh-CN"/>
              </w:rPr>
            </w:pPr>
            <w:r>
              <w:rPr>
                <w:rFonts w:eastAsiaTheme="minorEastAsia"/>
                <w:color w:val="0070C0"/>
                <w:lang w:val="en-US" w:eastAsia="zh-CN"/>
              </w:rPr>
              <w:t xml:space="preserve"> </w:t>
            </w:r>
            <w:proofErr w:type="spellStart"/>
            <w:r>
              <w:rPr>
                <w:rFonts w:eastAsiaTheme="minorEastAsia"/>
                <w:color w:val="0070C0"/>
                <w:lang w:val="en-US" w:eastAsia="zh-CN"/>
              </w:rPr>
              <w:t>Keysight</w:t>
            </w:r>
            <w:proofErr w:type="spellEnd"/>
            <w:r>
              <w:rPr>
                <w:rFonts w:eastAsiaTheme="minorEastAsia"/>
                <w:color w:val="0070C0"/>
                <w:lang w:val="en-US" w:eastAsia="zh-CN"/>
              </w:rPr>
              <w:t>: Stimulus signal spectral purity Annex should be revised based on discussion result from issue 2-2</w:t>
            </w:r>
          </w:p>
        </w:tc>
      </w:tr>
      <w:tr w:rsidR="007B73DE" w14:paraId="6683C216" w14:textId="77777777">
        <w:tc>
          <w:tcPr>
            <w:tcW w:w="1494" w:type="dxa"/>
            <w:vMerge/>
          </w:tcPr>
          <w:p w14:paraId="34F4E1D7" w14:textId="77777777" w:rsidR="007B73DE" w:rsidRDefault="007B73DE">
            <w:pPr>
              <w:spacing w:after="120"/>
              <w:rPr>
                <w:rFonts w:eastAsiaTheme="minorEastAsia"/>
                <w:lang w:val="en-US" w:eastAsia="zh-CN"/>
              </w:rPr>
            </w:pPr>
          </w:p>
        </w:tc>
        <w:tc>
          <w:tcPr>
            <w:tcW w:w="8363" w:type="dxa"/>
          </w:tcPr>
          <w:p w14:paraId="3188C1E8" w14:textId="23483C7E" w:rsidR="007B73DE" w:rsidRDefault="007B73DE">
            <w:pPr>
              <w:spacing w:after="120"/>
              <w:rPr>
                <w:rFonts w:eastAsiaTheme="minorEastAsia"/>
                <w:color w:val="0070C0"/>
                <w:lang w:val="en-US" w:eastAsia="zh-CN"/>
              </w:rPr>
            </w:pPr>
            <w:r>
              <w:rPr>
                <w:rFonts w:eastAsiaTheme="minorEastAsia"/>
                <w:color w:val="0070C0"/>
                <w:lang w:val="en-US" w:eastAsia="zh-CN"/>
              </w:rPr>
              <w:t>Huawei: as above – subject to issue 2-2.</w:t>
            </w:r>
          </w:p>
        </w:tc>
      </w:tr>
      <w:tr w:rsidR="007B73DE" w14:paraId="28BB7542" w14:textId="77777777">
        <w:tc>
          <w:tcPr>
            <w:tcW w:w="1494" w:type="dxa"/>
            <w:vMerge/>
          </w:tcPr>
          <w:p w14:paraId="65D2D966" w14:textId="77777777" w:rsidR="007B73DE" w:rsidRDefault="007B73DE">
            <w:pPr>
              <w:spacing w:after="120"/>
              <w:rPr>
                <w:rFonts w:eastAsiaTheme="minorEastAsia"/>
                <w:lang w:val="en-US" w:eastAsia="zh-CN"/>
              </w:rPr>
            </w:pPr>
          </w:p>
        </w:tc>
        <w:tc>
          <w:tcPr>
            <w:tcW w:w="8363" w:type="dxa"/>
          </w:tcPr>
          <w:p w14:paraId="64EB0F6B" w14:textId="1686E08D" w:rsidR="007B73DE" w:rsidRPr="007B73DE" w:rsidRDefault="007B73DE">
            <w:pPr>
              <w:spacing w:after="120"/>
              <w:rPr>
                <w:color w:val="0070C0"/>
                <w:lang w:val="en-US" w:eastAsia="ja-JP"/>
              </w:rPr>
            </w:pPr>
            <w:r>
              <w:rPr>
                <w:color w:val="0070C0"/>
                <w:lang w:val="en-US" w:eastAsia="ja-JP"/>
              </w:rPr>
              <w:t>NEC: Change in the manufacturer declaration is not related to spectrum purity requirements.</w:t>
            </w:r>
          </w:p>
        </w:tc>
      </w:tr>
      <w:tr w:rsidR="00377C94" w14:paraId="22363E11" w14:textId="77777777">
        <w:tc>
          <w:tcPr>
            <w:tcW w:w="1494" w:type="dxa"/>
            <w:vMerge w:val="restart"/>
          </w:tcPr>
          <w:p w14:paraId="67B9B9E7" w14:textId="77777777" w:rsidR="00377C94" w:rsidRDefault="00475EF9">
            <w:pPr>
              <w:spacing w:after="120"/>
              <w:rPr>
                <w:rFonts w:eastAsiaTheme="minorEastAsia"/>
                <w:lang w:val="en-US" w:eastAsia="zh-CN"/>
              </w:rPr>
            </w:pPr>
            <w:r>
              <w:rPr>
                <w:rFonts w:eastAsiaTheme="minorEastAsia"/>
                <w:lang w:val="en-US" w:eastAsia="zh-CN"/>
              </w:rPr>
              <w:t>R4-2216567</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Scope, reference and editorial changes</w:t>
            </w:r>
            <w:r>
              <w:rPr>
                <w:rFonts w:eastAsiaTheme="minorEastAsia"/>
                <w:lang w:val="en-US" w:eastAsia="zh-CN"/>
              </w:rPr>
              <w:tab/>
            </w: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363" w:type="dxa"/>
          </w:tcPr>
          <w:p w14:paraId="484B78D1" w14:textId="14914E36" w:rsidR="00377C94" w:rsidRDefault="00891976" w:rsidP="00891976">
            <w:pPr>
              <w:spacing w:after="120"/>
              <w:rPr>
                <w:rFonts w:eastAsiaTheme="minorEastAsia"/>
                <w:color w:val="0070C0"/>
                <w:lang w:val="en-US" w:eastAsia="zh-CN"/>
              </w:rPr>
            </w:pPr>
            <w:r>
              <w:rPr>
                <w:rFonts w:eastAsiaTheme="minorEastAsia"/>
                <w:color w:val="0070C0"/>
                <w:lang w:val="en-US" w:eastAsia="zh-CN"/>
              </w:rPr>
              <w:t xml:space="preserve">Huawei: </w:t>
            </w:r>
            <w:r w:rsidRPr="00891976">
              <w:rPr>
                <w:rFonts w:eastAsiaTheme="minorEastAsia"/>
                <w:color w:val="0070C0"/>
                <w:lang w:val="en-US" w:eastAsia="zh-CN"/>
              </w:rPr>
              <w:t xml:space="preserve">similar </w:t>
            </w:r>
            <w:r>
              <w:rPr>
                <w:rFonts w:eastAsiaTheme="minorEastAsia"/>
                <w:color w:val="0070C0"/>
                <w:lang w:val="en-US" w:eastAsia="zh-CN"/>
              </w:rPr>
              <w:t xml:space="preserve">scope modifications also in </w:t>
            </w:r>
            <w:r w:rsidRPr="00891976">
              <w:rPr>
                <w:rFonts w:eastAsiaTheme="minorEastAsia"/>
                <w:color w:val="0070C0"/>
                <w:lang w:val="en-US" w:eastAsia="zh-CN"/>
              </w:rPr>
              <w:t xml:space="preserve">CATT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w:t>
            </w:r>
            <w:r w:rsidRPr="00891976">
              <w:rPr>
                <w:rFonts w:eastAsiaTheme="minorEastAsia"/>
                <w:color w:val="0070C0"/>
                <w:lang w:val="en-US" w:eastAsia="zh-CN"/>
              </w:rPr>
              <w:t xml:space="preserve">5388 </w:t>
            </w:r>
            <w:r>
              <w:rPr>
                <w:rFonts w:eastAsiaTheme="minorEastAsia"/>
                <w:color w:val="0070C0"/>
                <w:lang w:val="en-US" w:eastAsia="zh-CN"/>
              </w:rPr>
              <w:t xml:space="preserve">- </w:t>
            </w:r>
            <w:r w:rsidRPr="00891976">
              <w:rPr>
                <w:rFonts w:eastAsiaTheme="minorEastAsia"/>
                <w:color w:val="0070C0"/>
                <w:lang w:val="en-US" w:eastAsia="zh-CN"/>
              </w:rPr>
              <w:t>either is ok</w:t>
            </w:r>
            <w:r>
              <w:rPr>
                <w:rFonts w:eastAsiaTheme="minorEastAsia"/>
                <w:color w:val="0070C0"/>
                <w:lang w:val="en-US" w:eastAsia="zh-CN"/>
              </w:rPr>
              <w:t>.</w:t>
            </w:r>
          </w:p>
          <w:p w14:paraId="5B1DD30B" w14:textId="11C9FC5F" w:rsidR="00891976" w:rsidRDefault="00891976" w:rsidP="00891976">
            <w:pPr>
              <w:spacing w:after="120"/>
              <w:rPr>
                <w:rFonts w:eastAsiaTheme="minorEastAsia"/>
                <w:color w:val="0070C0"/>
                <w:lang w:val="en-US" w:eastAsia="zh-CN"/>
              </w:rPr>
            </w:pPr>
            <w:r>
              <w:rPr>
                <w:rFonts w:eastAsiaTheme="minorEastAsia"/>
                <w:color w:val="0070C0"/>
                <w:lang w:val="en-US" w:eastAsia="zh-CN"/>
              </w:rPr>
              <w:t>Some bug to be corrected in the modified text in section 4.3.2 – it shall say “</w:t>
            </w:r>
            <w:r>
              <w:rPr>
                <w:i/>
                <w:iCs/>
              </w:rPr>
              <w:t>repeater type 2-O</w:t>
            </w:r>
            <w:r>
              <w:t>,</w:t>
            </w:r>
            <w:r>
              <w:rPr>
                <w:rFonts w:eastAsiaTheme="minorEastAsia"/>
                <w:color w:val="0070C0"/>
                <w:lang w:val="en-US" w:eastAsia="zh-CN"/>
              </w:rPr>
              <w:t>”</w:t>
            </w:r>
          </w:p>
        </w:tc>
      </w:tr>
      <w:tr w:rsidR="00377C94" w14:paraId="585E4CA3" w14:textId="77777777">
        <w:tc>
          <w:tcPr>
            <w:tcW w:w="1494" w:type="dxa"/>
            <w:vMerge/>
          </w:tcPr>
          <w:p w14:paraId="15F7C953" w14:textId="1266D5C0" w:rsidR="00377C94" w:rsidRDefault="00377C94">
            <w:pPr>
              <w:spacing w:after="120"/>
              <w:rPr>
                <w:rFonts w:eastAsiaTheme="minorEastAsia"/>
                <w:lang w:val="en-US" w:eastAsia="zh-CN"/>
              </w:rPr>
            </w:pPr>
          </w:p>
        </w:tc>
        <w:tc>
          <w:tcPr>
            <w:tcW w:w="8363" w:type="dxa"/>
          </w:tcPr>
          <w:p w14:paraId="5DF34300"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77C94" w14:paraId="42F96307" w14:textId="77777777">
        <w:tc>
          <w:tcPr>
            <w:tcW w:w="1494" w:type="dxa"/>
            <w:vMerge/>
          </w:tcPr>
          <w:p w14:paraId="34AEE9CC" w14:textId="77777777" w:rsidR="00377C94" w:rsidRDefault="00377C94">
            <w:pPr>
              <w:spacing w:after="120"/>
              <w:rPr>
                <w:rFonts w:eastAsiaTheme="minorEastAsia"/>
                <w:lang w:val="en-US" w:eastAsia="zh-CN"/>
              </w:rPr>
            </w:pPr>
          </w:p>
        </w:tc>
        <w:tc>
          <w:tcPr>
            <w:tcW w:w="8363" w:type="dxa"/>
          </w:tcPr>
          <w:p w14:paraId="354C161F" w14:textId="77777777" w:rsidR="00377C94" w:rsidRDefault="00377C94">
            <w:pPr>
              <w:spacing w:after="120"/>
              <w:rPr>
                <w:rFonts w:eastAsiaTheme="minorEastAsia"/>
                <w:color w:val="0070C0"/>
                <w:lang w:val="en-US" w:eastAsia="zh-CN"/>
              </w:rPr>
            </w:pPr>
          </w:p>
        </w:tc>
      </w:tr>
      <w:tr w:rsidR="003C471B" w14:paraId="6779F69E" w14:textId="77777777">
        <w:tc>
          <w:tcPr>
            <w:tcW w:w="1494" w:type="dxa"/>
            <w:vMerge w:val="restart"/>
          </w:tcPr>
          <w:p w14:paraId="7458CD1F" w14:textId="77777777" w:rsidR="003C471B" w:rsidRDefault="003C471B">
            <w:pPr>
              <w:spacing w:after="120"/>
              <w:rPr>
                <w:rFonts w:eastAsiaTheme="minorEastAsia"/>
                <w:lang w:val="en-US" w:eastAsia="zh-CN"/>
              </w:rPr>
            </w:pPr>
            <w:r>
              <w:rPr>
                <w:rFonts w:eastAsiaTheme="minorEastAsia"/>
                <w:lang w:val="en-US" w:eastAsia="zh-CN"/>
              </w:rPr>
              <w:t>R4-2216609</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ACRR</w:t>
            </w:r>
            <w:proofErr w:type="spellEnd"/>
            <w:r>
              <w:rPr>
                <w:rFonts w:eastAsiaTheme="minorEastAsia"/>
                <w:lang w:val="en-US" w:eastAsia="zh-CN"/>
              </w:rPr>
              <w:t xml:space="preserve"> requirement</w:t>
            </w:r>
            <w:r>
              <w:rPr>
                <w:rFonts w:eastAsiaTheme="minorEastAsia"/>
                <w:lang w:val="en-US" w:eastAsia="zh-CN"/>
              </w:rPr>
              <w:tab/>
              <w:t>NEC</w:t>
            </w:r>
          </w:p>
        </w:tc>
        <w:tc>
          <w:tcPr>
            <w:tcW w:w="8363" w:type="dxa"/>
          </w:tcPr>
          <w:p w14:paraId="0DC20657" w14:textId="257229F0" w:rsidR="003C471B" w:rsidRDefault="003C471B">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cannot open it.</w:t>
            </w:r>
          </w:p>
        </w:tc>
      </w:tr>
      <w:tr w:rsidR="003C471B" w14:paraId="556E7A3C" w14:textId="77777777">
        <w:tc>
          <w:tcPr>
            <w:tcW w:w="1494" w:type="dxa"/>
            <w:vMerge/>
          </w:tcPr>
          <w:p w14:paraId="4CF70262" w14:textId="77777777" w:rsidR="003C471B" w:rsidRDefault="003C471B">
            <w:pPr>
              <w:spacing w:after="120"/>
              <w:rPr>
                <w:rFonts w:eastAsiaTheme="minorEastAsia"/>
                <w:lang w:val="en-US" w:eastAsia="zh-CN"/>
              </w:rPr>
            </w:pPr>
          </w:p>
        </w:tc>
        <w:tc>
          <w:tcPr>
            <w:tcW w:w="8363" w:type="dxa"/>
          </w:tcPr>
          <w:p w14:paraId="3B235486" w14:textId="7C3C0FD0" w:rsidR="003C471B" w:rsidRDefault="003C471B" w:rsidP="00446AE1">
            <w:pPr>
              <w:spacing w:after="120"/>
              <w:rPr>
                <w:rFonts w:eastAsiaTheme="minorEastAsia"/>
                <w:color w:val="0070C0"/>
                <w:lang w:val="en-US" w:eastAsia="zh-CN"/>
              </w:rPr>
            </w:pPr>
            <w:r>
              <w:rPr>
                <w:rFonts w:eastAsiaTheme="minorEastAsia"/>
                <w:color w:val="0070C0"/>
                <w:lang w:val="en-US" w:eastAsia="zh-CN"/>
              </w:rPr>
              <w:t xml:space="preserve">Huawei: </w:t>
            </w:r>
            <w:r w:rsidRPr="00446AE1">
              <w:rPr>
                <w:rFonts w:eastAsiaTheme="minorEastAsia"/>
                <w:color w:val="0070C0"/>
                <w:lang w:val="en-US" w:eastAsia="zh-CN"/>
              </w:rPr>
              <w:t xml:space="preserve">nominal channel BW needs adding to definitions </w:t>
            </w:r>
            <w:r>
              <w:rPr>
                <w:rFonts w:eastAsiaTheme="minorEastAsia"/>
                <w:color w:val="0070C0"/>
                <w:lang w:val="en-US" w:eastAsia="zh-CN"/>
              </w:rPr>
              <w:t>– the final version to be aligned with the core spec, as well as with the 38.115-1 in [301] and [302], respectively.</w:t>
            </w:r>
          </w:p>
        </w:tc>
      </w:tr>
      <w:tr w:rsidR="003C471B" w14:paraId="3E20A515" w14:textId="77777777">
        <w:tc>
          <w:tcPr>
            <w:tcW w:w="1494" w:type="dxa"/>
            <w:vMerge/>
          </w:tcPr>
          <w:p w14:paraId="0A543CAC" w14:textId="77777777" w:rsidR="003C471B" w:rsidRDefault="003C471B">
            <w:pPr>
              <w:spacing w:after="120"/>
              <w:rPr>
                <w:rFonts w:eastAsiaTheme="minorEastAsia"/>
                <w:lang w:val="en-US" w:eastAsia="zh-CN"/>
              </w:rPr>
            </w:pPr>
          </w:p>
        </w:tc>
        <w:tc>
          <w:tcPr>
            <w:tcW w:w="8363" w:type="dxa"/>
          </w:tcPr>
          <w:p w14:paraId="5CA84309" w14:textId="2B01CBC9" w:rsidR="003C471B" w:rsidRDefault="003C471B">
            <w:pPr>
              <w:spacing w:after="120"/>
              <w:rPr>
                <w:rFonts w:eastAsiaTheme="minorEastAsia"/>
                <w:color w:val="0070C0"/>
                <w:lang w:val="en-US" w:eastAsia="zh-CN"/>
              </w:rPr>
            </w:pPr>
            <w:proofErr w:type="spellStart"/>
            <w:r>
              <w:rPr>
                <w:rFonts w:eastAsiaTheme="minorEastAsia"/>
                <w:color w:val="0070C0"/>
                <w:lang w:val="en-US" w:eastAsia="zh-CN"/>
              </w:rPr>
              <w:t>QCOM</w:t>
            </w:r>
            <w:proofErr w:type="spellEnd"/>
            <w:r>
              <w:rPr>
                <w:rFonts w:eastAsiaTheme="minorEastAsia"/>
                <w:color w:val="0070C0"/>
                <w:lang w:val="en-US" w:eastAsia="zh-CN"/>
              </w:rPr>
              <w:t>: Same comment as in 302, the statement about having a nominal channel bandwidth doesn’t seem to serve any purpose unless I am missing something.</w:t>
            </w:r>
          </w:p>
        </w:tc>
      </w:tr>
      <w:tr w:rsidR="003C471B" w14:paraId="4A765F62" w14:textId="77777777">
        <w:tc>
          <w:tcPr>
            <w:tcW w:w="1494" w:type="dxa"/>
            <w:vMerge/>
          </w:tcPr>
          <w:p w14:paraId="49DCD0D3" w14:textId="77777777" w:rsidR="003C471B" w:rsidRDefault="003C471B">
            <w:pPr>
              <w:spacing w:after="120"/>
              <w:rPr>
                <w:rFonts w:eastAsiaTheme="minorEastAsia"/>
                <w:lang w:val="en-US" w:eastAsia="zh-CN"/>
              </w:rPr>
            </w:pPr>
          </w:p>
        </w:tc>
        <w:tc>
          <w:tcPr>
            <w:tcW w:w="8363" w:type="dxa"/>
          </w:tcPr>
          <w:p w14:paraId="0B8E17F7" w14:textId="366369D3" w:rsidR="000E7904" w:rsidRDefault="003C471B" w:rsidP="003C471B">
            <w:pPr>
              <w:spacing w:after="120"/>
              <w:rPr>
                <w:color w:val="0070C0"/>
                <w:lang w:val="en-US" w:eastAsia="ja-JP"/>
              </w:rPr>
            </w:pPr>
            <w:r>
              <w:rPr>
                <w:rFonts w:hint="eastAsia"/>
                <w:color w:val="0070C0"/>
                <w:lang w:val="en-US" w:eastAsia="ja-JP"/>
              </w:rPr>
              <w:t>N</w:t>
            </w:r>
            <w:r>
              <w:rPr>
                <w:color w:val="0070C0"/>
                <w:lang w:val="en-US" w:eastAsia="ja-JP"/>
              </w:rPr>
              <w:t xml:space="preserve">EC: </w:t>
            </w:r>
            <w:r w:rsidR="000E7904">
              <w:rPr>
                <w:color w:val="0070C0"/>
                <w:lang w:val="en-US" w:eastAsia="ja-JP"/>
              </w:rPr>
              <w:t xml:space="preserve">To Huawei, we agree to add nominal channel BW definition and </w:t>
            </w:r>
            <w:proofErr w:type="spellStart"/>
            <w:r w:rsidR="000E7904">
              <w:rPr>
                <w:color w:val="0070C0"/>
                <w:lang w:val="en-US" w:eastAsia="ja-JP"/>
              </w:rPr>
              <w:t>ACRR</w:t>
            </w:r>
            <w:proofErr w:type="spellEnd"/>
            <w:r w:rsidR="000E7904">
              <w:rPr>
                <w:color w:val="0070C0"/>
                <w:lang w:val="en-US" w:eastAsia="ja-JP"/>
              </w:rPr>
              <w:t xml:space="preserve"> requirements in </w:t>
            </w:r>
            <w:r w:rsidR="00794D80">
              <w:rPr>
                <w:color w:val="0070C0"/>
                <w:lang w:val="en-US" w:eastAsia="ja-JP"/>
              </w:rPr>
              <w:t>38.115-2 need to be aligned with 38.106 and 38.115-1.</w:t>
            </w:r>
          </w:p>
          <w:p w14:paraId="374418C0" w14:textId="3E52DA51" w:rsidR="003C471B" w:rsidRPr="003C471B" w:rsidRDefault="003C471B" w:rsidP="003C471B">
            <w:pPr>
              <w:spacing w:after="120"/>
              <w:rPr>
                <w:color w:val="0070C0"/>
                <w:lang w:val="en-US" w:eastAsia="ja-JP"/>
              </w:rPr>
            </w:pPr>
            <w:r>
              <w:rPr>
                <w:color w:val="0070C0"/>
                <w:lang w:val="en-US" w:eastAsia="ja-JP"/>
              </w:rPr>
              <w:t xml:space="preserve">To </w:t>
            </w:r>
            <w:proofErr w:type="spellStart"/>
            <w:r>
              <w:rPr>
                <w:color w:val="0070C0"/>
                <w:lang w:val="en-US" w:eastAsia="ja-JP"/>
              </w:rPr>
              <w:t>QCOM</w:t>
            </w:r>
            <w:proofErr w:type="spellEnd"/>
            <w:r>
              <w:rPr>
                <w:color w:val="0070C0"/>
                <w:lang w:val="en-US" w:eastAsia="ja-JP"/>
              </w:rPr>
              <w:t xml:space="preserve">, we need to define how the </w:t>
            </w:r>
            <w:proofErr w:type="spellStart"/>
            <w:r>
              <w:rPr>
                <w:color w:val="0070C0"/>
                <w:lang w:val="en-US" w:eastAsia="ja-JP"/>
              </w:rPr>
              <w:t>ACRR</w:t>
            </w:r>
            <w:proofErr w:type="spellEnd"/>
            <w:r>
              <w:rPr>
                <w:color w:val="0070C0"/>
                <w:lang w:val="en-US" w:eastAsia="ja-JP"/>
              </w:rPr>
              <w:t xml:space="preserve"> is evaluated. Otherwise, each company may evaluate </w:t>
            </w:r>
            <w:proofErr w:type="spellStart"/>
            <w:r>
              <w:rPr>
                <w:color w:val="0070C0"/>
                <w:lang w:val="en-US" w:eastAsia="ja-JP"/>
              </w:rPr>
              <w:t>ACRR</w:t>
            </w:r>
            <w:proofErr w:type="spellEnd"/>
            <w:r>
              <w:rPr>
                <w:color w:val="0070C0"/>
                <w:lang w:val="en-US" w:eastAsia="ja-JP"/>
              </w:rPr>
              <w:t xml:space="preserve"> differently. As we already have </w:t>
            </w:r>
            <w:proofErr w:type="spellStart"/>
            <w:r>
              <w:rPr>
                <w:color w:val="0070C0"/>
                <w:lang w:val="en-US" w:eastAsia="ja-JP"/>
              </w:rPr>
              <w:t>ACLR</w:t>
            </w:r>
            <w:proofErr w:type="spellEnd"/>
            <w:r>
              <w:rPr>
                <w:color w:val="0070C0"/>
                <w:lang w:val="en-US" w:eastAsia="ja-JP"/>
              </w:rPr>
              <w:t xml:space="preserve"> requirements, it is straightforward to refer them.</w:t>
            </w:r>
          </w:p>
        </w:tc>
      </w:tr>
      <w:tr w:rsidR="00FE3A2D" w14:paraId="11BE7740" w14:textId="77777777">
        <w:tc>
          <w:tcPr>
            <w:tcW w:w="1494" w:type="dxa"/>
            <w:vMerge w:val="restart"/>
          </w:tcPr>
          <w:p w14:paraId="0569F74A" w14:textId="77777777" w:rsidR="00FE3A2D" w:rsidRDefault="00FE3A2D">
            <w:pPr>
              <w:spacing w:after="120"/>
              <w:rPr>
                <w:rFonts w:eastAsiaTheme="minorEastAsia"/>
                <w:lang w:val="en-US" w:eastAsia="zh-CN"/>
              </w:rPr>
            </w:pPr>
            <w:r>
              <w:rPr>
                <w:rFonts w:eastAsiaTheme="minorEastAsia"/>
                <w:lang w:val="en-US" w:eastAsia="zh-CN"/>
              </w:rPr>
              <w:t>R4-2216612</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EVM</w:t>
            </w:r>
            <w:proofErr w:type="spellEnd"/>
            <w:r>
              <w:rPr>
                <w:rFonts w:eastAsiaTheme="minorEastAsia"/>
                <w:lang w:val="en-US" w:eastAsia="zh-CN"/>
              </w:rPr>
              <w:t xml:space="preserve"> requirement</w:t>
            </w:r>
            <w:r>
              <w:rPr>
                <w:rFonts w:eastAsiaTheme="minorEastAsia"/>
                <w:lang w:val="en-US" w:eastAsia="zh-CN"/>
              </w:rPr>
              <w:tab/>
              <w:t>NEC</w:t>
            </w:r>
          </w:p>
        </w:tc>
        <w:tc>
          <w:tcPr>
            <w:tcW w:w="8363" w:type="dxa"/>
          </w:tcPr>
          <w:p w14:paraId="4D40917F" w14:textId="273798FF" w:rsidR="00FE3A2D" w:rsidRDefault="00FE3A2D">
            <w:pPr>
              <w:spacing w:after="120"/>
              <w:rPr>
                <w:rFonts w:eastAsiaTheme="minorEastAsia"/>
                <w:color w:val="0070C0"/>
                <w:lang w:val="en-US" w:eastAsia="zh-CN"/>
              </w:rPr>
            </w:pPr>
            <w:r>
              <w:rPr>
                <w:rFonts w:eastAsiaTheme="minorEastAsia"/>
                <w:color w:val="0070C0"/>
                <w:lang w:val="en-US" w:eastAsia="zh-CN"/>
              </w:rPr>
              <w:t xml:space="preserve">Ericsson: For the core requirement, we think it is better to keep to the description of the requirement being on the difference between the symbols provided at the input to the repeater and the output. Otherwise, the core requirement implies that even if (during real operation) some noisy signal is provided to the repeater input then the repeater is still expected to achieve the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compared to ideal symbols at the output (i.e. clean up the signal).</w:t>
            </w:r>
          </w:p>
          <w:p w14:paraId="411A9725" w14:textId="77777777" w:rsidR="00FE3A2D" w:rsidRDefault="00FE3A2D">
            <w:pPr>
              <w:spacing w:after="120"/>
              <w:rPr>
                <w:rFonts w:eastAsiaTheme="minorEastAsia"/>
                <w:color w:val="0070C0"/>
                <w:lang w:val="en-US" w:eastAsia="zh-CN"/>
              </w:rPr>
            </w:pPr>
            <w:r>
              <w:rPr>
                <w:rFonts w:eastAsiaTheme="minorEastAsia"/>
                <w:color w:val="0070C0"/>
                <w:lang w:val="en-US" w:eastAsia="zh-CN"/>
              </w:rPr>
              <w:t xml:space="preserve">For conformance testing, we appreciate that comparing to the ideal signals may be more practical (provided that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has significantly better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than the requirement). For the conformance testing, the spec could be updated as follows: </w:t>
            </w:r>
          </w:p>
          <w:p w14:paraId="34253066" w14:textId="77777777" w:rsidR="00FE3A2D" w:rsidRDefault="00FE3A2D">
            <w:pPr>
              <w:spacing w:after="120"/>
              <w:rPr>
                <w:rFonts w:eastAsiaTheme="minorEastAsia"/>
                <w:color w:val="0070C0"/>
                <w:lang w:val="en-US" w:eastAsia="zh-CN"/>
              </w:rPr>
            </w:pPr>
            <w:r>
              <w:rPr>
                <w:rFonts w:eastAsiaTheme="minorEastAsia"/>
                <w:color w:val="0070C0"/>
                <w:lang w:val="en-US" w:eastAsia="zh-CN"/>
              </w:rPr>
              <w:t>“</w:t>
            </w:r>
            <w:r>
              <w:rPr>
                <w:rFonts w:eastAsia="等线"/>
              </w:rPr>
              <w:t>The Error Vector Magnitude (</w:t>
            </w:r>
            <w:proofErr w:type="spellStart"/>
            <w:r>
              <w:rPr>
                <w:rFonts w:eastAsia="等线"/>
              </w:rPr>
              <w:t>EVM</w:t>
            </w:r>
            <w:proofErr w:type="spellEnd"/>
            <w:r>
              <w:rPr>
                <w:rFonts w:eastAsia="等线"/>
              </w:rPr>
              <w:t xml:space="preserve">) is a measure of the difference between </w:t>
            </w:r>
            <w:r>
              <w:rPr>
                <w:rFonts w:eastAsia="Times New Roman"/>
              </w:rPr>
              <w:t xml:space="preserve">the symbols provided at the input of the repeater </w:t>
            </w:r>
            <w:r>
              <w:rPr>
                <w:rFonts w:eastAsia="等线"/>
              </w:rPr>
              <w:t>and the measured signal symbols at the output of the repeater after the equalization by the measurement equipment. During conformance testing, the symbols provided at the input to the repeater are assumed to be ideal symbols (with no distortion)”</w:t>
            </w:r>
          </w:p>
        </w:tc>
      </w:tr>
      <w:tr w:rsidR="00FE3A2D" w14:paraId="1F686741" w14:textId="77777777">
        <w:tc>
          <w:tcPr>
            <w:tcW w:w="1494" w:type="dxa"/>
            <w:vMerge/>
          </w:tcPr>
          <w:p w14:paraId="52F17C95" w14:textId="77777777" w:rsidR="00FE3A2D" w:rsidRDefault="00FE3A2D">
            <w:pPr>
              <w:spacing w:after="120"/>
              <w:rPr>
                <w:rFonts w:eastAsiaTheme="minorEastAsia"/>
                <w:lang w:val="en-US" w:eastAsia="zh-CN"/>
              </w:rPr>
            </w:pPr>
          </w:p>
        </w:tc>
        <w:tc>
          <w:tcPr>
            <w:tcW w:w="8363" w:type="dxa"/>
          </w:tcPr>
          <w:p w14:paraId="15455206" w14:textId="4DC50F2F" w:rsidR="00FE3A2D" w:rsidRDefault="00FE3A2D" w:rsidP="00446AE1">
            <w:pPr>
              <w:spacing w:after="120"/>
              <w:rPr>
                <w:rFonts w:eastAsiaTheme="minorEastAsia"/>
                <w:color w:val="0070C0"/>
                <w:lang w:val="en-US" w:eastAsia="zh-CN"/>
              </w:rPr>
            </w:pPr>
            <w:r>
              <w:rPr>
                <w:rFonts w:eastAsiaTheme="minorEastAsia"/>
                <w:color w:val="0070C0"/>
                <w:lang w:val="en-US" w:eastAsia="zh-CN"/>
              </w:rPr>
              <w:t xml:space="preserve">Huawei: similar to comments in [301] and [302], </w:t>
            </w:r>
            <w:r w:rsidRPr="00446AE1">
              <w:rPr>
                <w:rFonts w:eastAsiaTheme="minorEastAsia"/>
                <w:color w:val="0070C0"/>
                <w:lang w:val="en-US" w:eastAsia="zh-CN"/>
              </w:rPr>
              <w:t>disagree with this change</w:t>
            </w:r>
            <w:r>
              <w:rPr>
                <w:rFonts w:eastAsiaTheme="minorEastAsia"/>
                <w:color w:val="0070C0"/>
                <w:lang w:val="en-US" w:eastAsia="zh-CN"/>
              </w:rPr>
              <w:t xml:space="preserve">: </w:t>
            </w:r>
            <w:r w:rsidRPr="00446AE1">
              <w:rPr>
                <w:rFonts w:eastAsiaTheme="minorEastAsia"/>
                <w:color w:val="0070C0"/>
                <w:lang w:val="en-US" w:eastAsia="zh-CN"/>
              </w:rPr>
              <w:t xml:space="preserve">repeater does not generate the signals so cannot compare to ideal only what is present at input. This is a core requirement, if a bad </w:t>
            </w:r>
            <w:proofErr w:type="spellStart"/>
            <w:r w:rsidRPr="00446AE1">
              <w:rPr>
                <w:rFonts w:eastAsiaTheme="minorEastAsia"/>
                <w:color w:val="0070C0"/>
                <w:lang w:val="en-US" w:eastAsia="zh-CN"/>
              </w:rPr>
              <w:t>EVM</w:t>
            </w:r>
            <w:proofErr w:type="spellEnd"/>
            <w:r w:rsidRPr="00446AE1">
              <w:rPr>
                <w:rFonts w:eastAsiaTheme="minorEastAsia"/>
                <w:color w:val="0070C0"/>
                <w:lang w:val="en-US" w:eastAsia="zh-CN"/>
              </w:rPr>
              <w:t xml:space="preserve"> signal is present at input the repeater cannot correct it and this would </w:t>
            </w:r>
            <w:r w:rsidRPr="00446AE1">
              <w:rPr>
                <w:rFonts w:eastAsiaTheme="minorEastAsia"/>
                <w:color w:val="0070C0"/>
                <w:lang w:val="en-US" w:eastAsia="zh-CN"/>
              </w:rPr>
              <w:lastRenderedPageBreak/>
              <w:t>cause the proposed change to fail.</w:t>
            </w:r>
          </w:p>
        </w:tc>
      </w:tr>
      <w:tr w:rsidR="00FE3A2D" w14:paraId="22D9779E" w14:textId="77777777">
        <w:tc>
          <w:tcPr>
            <w:tcW w:w="1494" w:type="dxa"/>
            <w:vMerge/>
          </w:tcPr>
          <w:p w14:paraId="034DEF80" w14:textId="6A5A1590" w:rsidR="00FE3A2D" w:rsidRDefault="00FE3A2D">
            <w:pPr>
              <w:spacing w:after="120"/>
              <w:rPr>
                <w:rFonts w:eastAsiaTheme="minorEastAsia"/>
                <w:lang w:val="en-US" w:eastAsia="zh-CN"/>
              </w:rPr>
            </w:pPr>
          </w:p>
        </w:tc>
        <w:tc>
          <w:tcPr>
            <w:tcW w:w="8363" w:type="dxa"/>
          </w:tcPr>
          <w:p w14:paraId="5FE9AE88" w14:textId="77A3EBC5" w:rsidR="00FE3A2D" w:rsidRDefault="00FE3A2D">
            <w:pPr>
              <w:spacing w:after="120"/>
              <w:rPr>
                <w:rFonts w:eastAsiaTheme="minorEastAsia"/>
                <w:color w:val="0070C0"/>
                <w:lang w:val="en-US" w:eastAsia="zh-CN"/>
              </w:rPr>
            </w:pPr>
            <w:proofErr w:type="spellStart"/>
            <w:r>
              <w:rPr>
                <w:rFonts w:eastAsiaTheme="minorEastAsia"/>
                <w:color w:val="0070C0"/>
                <w:lang w:val="en-US" w:eastAsia="zh-CN"/>
              </w:rPr>
              <w:t>QCOM</w:t>
            </w:r>
            <w:proofErr w:type="spellEnd"/>
            <w:r>
              <w:rPr>
                <w:rFonts w:eastAsiaTheme="minorEastAsia"/>
                <w:color w:val="0070C0"/>
                <w:lang w:val="en-US" w:eastAsia="zh-CN"/>
              </w:rPr>
              <w:t>: This seems right referring to ideal symbols. To our understanding during the processing the differences are measurement against the ideal.</w:t>
            </w:r>
          </w:p>
        </w:tc>
      </w:tr>
      <w:tr w:rsidR="00FE3A2D" w14:paraId="5F90A6DE" w14:textId="77777777">
        <w:tc>
          <w:tcPr>
            <w:tcW w:w="1494" w:type="dxa"/>
            <w:vMerge/>
          </w:tcPr>
          <w:p w14:paraId="7F0D0DAF" w14:textId="77777777" w:rsidR="00FE3A2D" w:rsidRDefault="00FE3A2D">
            <w:pPr>
              <w:spacing w:after="120"/>
              <w:rPr>
                <w:rFonts w:eastAsiaTheme="minorEastAsia"/>
                <w:lang w:val="en-US" w:eastAsia="zh-CN"/>
              </w:rPr>
            </w:pPr>
          </w:p>
        </w:tc>
        <w:tc>
          <w:tcPr>
            <w:tcW w:w="8363" w:type="dxa"/>
          </w:tcPr>
          <w:p w14:paraId="32D2E464" w14:textId="1CBDA620" w:rsidR="00FE3A2D" w:rsidRDefault="00FE3A2D">
            <w:pPr>
              <w:spacing w:after="120"/>
              <w:rPr>
                <w:rFonts w:eastAsiaTheme="minorEastAsia"/>
                <w:color w:val="0070C0"/>
                <w:lang w:val="en-US" w:eastAsia="zh-CN"/>
              </w:rPr>
            </w:pPr>
            <w:r>
              <w:rPr>
                <w:rFonts w:eastAsiaTheme="minorEastAsia" w:hint="eastAsia"/>
                <w:color w:val="0070C0"/>
                <w:lang w:val="en-US" w:eastAsia="zh-CN"/>
              </w:rPr>
              <w:t>CATT: Agree with the change. The signal analyzer only can recover the ideal signal rather than the input signal.</w:t>
            </w:r>
          </w:p>
        </w:tc>
      </w:tr>
      <w:tr w:rsidR="00FE3A2D" w14:paraId="7286E550" w14:textId="77777777">
        <w:tc>
          <w:tcPr>
            <w:tcW w:w="1494" w:type="dxa"/>
            <w:vMerge/>
          </w:tcPr>
          <w:p w14:paraId="0EBFFA50" w14:textId="77777777" w:rsidR="00FE3A2D" w:rsidRDefault="00FE3A2D">
            <w:pPr>
              <w:spacing w:after="120"/>
              <w:rPr>
                <w:rFonts w:eastAsiaTheme="minorEastAsia"/>
                <w:lang w:val="en-US" w:eastAsia="zh-CN"/>
              </w:rPr>
            </w:pPr>
          </w:p>
        </w:tc>
        <w:tc>
          <w:tcPr>
            <w:tcW w:w="8363" w:type="dxa"/>
          </w:tcPr>
          <w:p w14:paraId="6C585A5E" w14:textId="77777777" w:rsidR="000E7904" w:rsidRDefault="00FE3A2D">
            <w:pPr>
              <w:spacing w:after="120"/>
              <w:rPr>
                <w:color w:val="0070C0"/>
                <w:lang w:val="en-US" w:eastAsia="ja-JP"/>
              </w:rPr>
            </w:pPr>
            <w:r>
              <w:rPr>
                <w:rFonts w:hint="eastAsia"/>
                <w:color w:val="0070C0"/>
                <w:lang w:val="en-US" w:eastAsia="ja-JP"/>
              </w:rPr>
              <w:t>N</w:t>
            </w:r>
            <w:r>
              <w:rPr>
                <w:color w:val="0070C0"/>
                <w:lang w:val="en-US" w:eastAsia="ja-JP"/>
              </w:rPr>
              <w:t xml:space="preserve">EC: Thank for the comments. </w:t>
            </w:r>
          </w:p>
          <w:p w14:paraId="75F27BDE" w14:textId="42CCAF40" w:rsidR="00FE3A2D" w:rsidRPr="00FE3A2D" w:rsidRDefault="00FE3A2D" w:rsidP="00A4038C">
            <w:pPr>
              <w:spacing w:after="120"/>
              <w:rPr>
                <w:color w:val="0070C0"/>
                <w:lang w:val="en-US" w:eastAsia="ja-JP"/>
              </w:rPr>
            </w:pPr>
            <w:r>
              <w:rPr>
                <w:color w:val="0070C0"/>
                <w:lang w:val="en-US" w:eastAsia="ja-JP"/>
              </w:rPr>
              <w:t xml:space="preserve">We still believe </w:t>
            </w:r>
            <w:proofErr w:type="spellStart"/>
            <w:r>
              <w:rPr>
                <w:color w:val="0070C0"/>
                <w:lang w:val="en-US" w:eastAsia="ja-JP"/>
              </w:rPr>
              <w:t>EVM</w:t>
            </w:r>
            <w:proofErr w:type="spellEnd"/>
            <w:r>
              <w:rPr>
                <w:color w:val="0070C0"/>
                <w:lang w:val="en-US" w:eastAsia="ja-JP"/>
              </w:rPr>
              <w:t xml:space="preserve"> shall be the difference between the ideal symbols and the measured symbols.</w:t>
            </w:r>
            <w:r w:rsidR="000E7904">
              <w:rPr>
                <w:color w:val="0070C0"/>
                <w:lang w:val="en-US" w:eastAsia="ja-JP"/>
              </w:rPr>
              <w:t xml:space="preserve"> </w:t>
            </w:r>
            <w:r w:rsidR="00A4038C">
              <w:rPr>
                <w:color w:val="0070C0"/>
                <w:lang w:val="en-US" w:eastAsia="ja-JP"/>
              </w:rPr>
              <w:t>We propose to follow LTE repeater conformance requirement. That is, r</w:t>
            </w:r>
            <w:r w:rsidR="000E7904">
              <w:rPr>
                <w:color w:val="0070C0"/>
                <w:lang w:val="en-US" w:eastAsia="ja-JP"/>
              </w:rPr>
              <w:t xml:space="preserve">equirement limit is shifted by stimulus signal </w:t>
            </w:r>
            <w:proofErr w:type="spellStart"/>
            <w:r w:rsidR="000E7904">
              <w:rPr>
                <w:color w:val="0070C0"/>
                <w:lang w:val="en-US" w:eastAsia="ja-JP"/>
              </w:rPr>
              <w:t>EVM</w:t>
            </w:r>
            <w:proofErr w:type="spellEnd"/>
            <w:r w:rsidR="000E7904">
              <w:rPr>
                <w:color w:val="0070C0"/>
                <w:lang w:val="en-US" w:eastAsia="ja-JP"/>
              </w:rPr>
              <w:t xml:space="preserve">. </w:t>
            </w:r>
          </w:p>
        </w:tc>
      </w:tr>
      <w:tr w:rsidR="00377C94" w14:paraId="069A4781" w14:textId="77777777">
        <w:tc>
          <w:tcPr>
            <w:tcW w:w="1494" w:type="dxa"/>
            <w:vMerge w:val="restart"/>
          </w:tcPr>
          <w:p w14:paraId="0BCEBB93" w14:textId="77777777" w:rsidR="00377C94" w:rsidRDefault="00475EF9">
            <w:pPr>
              <w:spacing w:after="120"/>
              <w:rPr>
                <w:rFonts w:eastAsiaTheme="minorEastAsia"/>
                <w:lang w:val="en-US" w:eastAsia="zh-CN"/>
              </w:rPr>
            </w:pPr>
            <w:r>
              <w:rPr>
                <w:rFonts w:eastAsiaTheme="minorEastAsia"/>
                <w:lang w:val="en-US" w:eastAsia="zh-CN"/>
              </w:rPr>
              <w:t>R4-2216615</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ACLR</w:t>
            </w:r>
            <w:proofErr w:type="spellEnd"/>
            <w:r>
              <w:rPr>
                <w:rFonts w:eastAsiaTheme="minorEastAsia"/>
                <w:lang w:val="en-US" w:eastAsia="zh-CN"/>
              </w:rPr>
              <w:t xml:space="preserve"> requirement</w:t>
            </w:r>
            <w:r>
              <w:rPr>
                <w:rFonts w:eastAsiaTheme="minorEastAsia"/>
                <w:lang w:val="en-US" w:eastAsia="zh-CN"/>
              </w:rPr>
              <w:tab/>
              <w:t>NEC</w:t>
            </w:r>
          </w:p>
        </w:tc>
        <w:tc>
          <w:tcPr>
            <w:tcW w:w="8363" w:type="dxa"/>
          </w:tcPr>
          <w:p w14:paraId="43CE5150" w14:textId="1BE455D1" w:rsidR="00377C94" w:rsidRDefault="00F14C21">
            <w:pPr>
              <w:spacing w:after="120"/>
              <w:rPr>
                <w:rFonts w:eastAsiaTheme="minorEastAsia"/>
                <w:color w:val="0070C0"/>
                <w:lang w:val="en-US" w:eastAsia="zh-CN"/>
              </w:rPr>
            </w:pPr>
            <w:r>
              <w:rPr>
                <w:rFonts w:eastAsiaTheme="minorEastAsia"/>
                <w:color w:val="0070C0"/>
                <w:lang w:val="en-US" w:eastAsia="zh-CN"/>
              </w:rPr>
              <w:t xml:space="preserve">Huawei: </w:t>
            </w:r>
          </w:p>
          <w:p w14:paraId="61C27284" w14:textId="77777777" w:rsidR="00F14C21" w:rsidRPr="00F14C21" w:rsidRDefault="00F14C21" w:rsidP="00F14C21">
            <w:pPr>
              <w:spacing w:after="120"/>
              <w:rPr>
                <w:rFonts w:eastAsiaTheme="minorEastAsia"/>
                <w:color w:val="0070C0"/>
                <w:lang w:val="en-US" w:eastAsia="zh-CN"/>
              </w:rPr>
            </w:pPr>
            <w:r w:rsidRPr="00F14C21">
              <w:rPr>
                <w:rFonts w:eastAsiaTheme="minorEastAsia"/>
                <w:color w:val="0070C0"/>
                <w:lang w:val="en-US" w:eastAsia="zh-CN"/>
              </w:rPr>
              <w:t xml:space="preserve">"For repeater type 2-O nominal repeater channel bandwidth is calculated as min(400MHz, </w:t>
            </w:r>
            <w:proofErr w:type="spellStart"/>
            <w:r w:rsidRPr="00F14C21">
              <w:rPr>
                <w:rFonts w:eastAsiaTheme="minorEastAsia"/>
                <w:color w:val="0070C0"/>
                <w:lang w:val="en-US" w:eastAsia="zh-CN"/>
              </w:rPr>
              <w:t>BWpassband</w:t>
            </w:r>
            <w:proofErr w:type="spellEnd"/>
            <w:r w:rsidRPr="00F14C21">
              <w:rPr>
                <w:rFonts w:eastAsiaTheme="minorEastAsia"/>
                <w:color w:val="0070C0"/>
                <w:lang w:val="en-US" w:eastAsia="zh-CN"/>
              </w:rPr>
              <w:t xml:space="preserve">). If this bandwidth is not defined for BS channel bandwidth for the operating band, nominal channel bandwidth shall be defined as the widest channel bandwidth for the operating band which is narrower than </w:t>
            </w:r>
            <w:proofErr w:type="spellStart"/>
            <w:r w:rsidRPr="00F14C21">
              <w:rPr>
                <w:rFonts w:eastAsiaTheme="minorEastAsia"/>
                <w:color w:val="0070C0"/>
                <w:lang w:val="en-US" w:eastAsia="zh-CN"/>
              </w:rPr>
              <w:t>BWpassband</w:t>
            </w:r>
            <w:proofErr w:type="spellEnd"/>
            <w:r w:rsidRPr="00F14C21">
              <w:rPr>
                <w:rFonts w:eastAsiaTheme="minorEastAsia"/>
                <w:color w:val="0070C0"/>
                <w:lang w:val="en-US" w:eastAsia="zh-CN"/>
              </w:rPr>
              <w:t>."</w:t>
            </w:r>
          </w:p>
          <w:p w14:paraId="207C4843" w14:textId="77777777" w:rsidR="00F14C21" w:rsidRDefault="00F14C21" w:rsidP="00F14C21">
            <w:pPr>
              <w:spacing w:after="120"/>
              <w:rPr>
                <w:rFonts w:eastAsiaTheme="minorEastAsia"/>
                <w:color w:val="0070C0"/>
                <w:lang w:val="en-US" w:eastAsia="zh-CN"/>
              </w:rPr>
            </w:pPr>
            <w:r w:rsidRPr="00F14C21">
              <w:rPr>
                <w:rFonts w:eastAsiaTheme="minorEastAsia"/>
                <w:color w:val="0070C0"/>
                <w:lang w:val="en-US" w:eastAsia="zh-CN"/>
              </w:rPr>
              <w:t xml:space="preserve">This contradicts the tables which just uses </w:t>
            </w:r>
            <w:proofErr w:type="spellStart"/>
            <w:r w:rsidRPr="00F14C21">
              <w:rPr>
                <w:rFonts w:eastAsiaTheme="minorEastAsia"/>
                <w:color w:val="0070C0"/>
                <w:lang w:val="en-US" w:eastAsia="zh-CN"/>
              </w:rPr>
              <w:t>BWnominal</w:t>
            </w:r>
            <w:proofErr w:type="spellEnd"/>
            <w:r>
              <w:rPr>
                <w:rFonts w:eastAsiaTheme="minorEastAsia"/>
                <w:color w:val="0070C0"/>
                <w:lang w:val="en-US" w:eastAsia="zh-CN"/>
              </w:rPr>
              <w:t xml:space="preserve">. </w:t>
            </w:r>
            <w:r w:rsidRPr="00F14C21">
              <w:rPr>
                <w:rFonts w:eastAsiaTheme="minorEastAsia"/>
                <w:color w:val="0070C0"/>
                <w:lang w:val="en-US" w:eastAsia="zh-CN"/>
              </w:rPr>
              <w:t>Nominal ch</w:t>
            </w:r>
            <w:r>
              <w:rPr>
                <w:rFonts w:eastAsiaTheme="minorEastAsia"/>
                <w:color w:val="0070C0"/>
                <w:lang w:val="en-US" w:eastAsia="zh-CN"/>
              </w:rPr>
              <w:t>annel BW needs defining.</w:t>
            </w:r>
          </w:p>
          <w:p w14:paraId="14FE9B58" w14:textId="5144260A" w:rsidR="00F14C21" w:rsidRDefault="00F14C21" w:rsidP="00F14C21">
            <w:pPr>
              <w:spacing w:after="120"/>
              <w:rPr>
                <w:rFonts w:eastAsiaTheme="minorEastAsia"/>
                <w:color w:val="0070C0"/>
                <w:lang w:val="en-US" w:eastAsia="zh-CN"/>
              </w:rPr>
            </w:pPr>
            <w:r>
              <w:rPr>
                <w:rFonts w:eastAsiaTheme="minorEastAsia"/>
                <w:color w:val="0070C0"/>
                <w:lang w:val="en-US" w:eastAsia="zh-CN"/>
              </w:rPr>
              <w:t>The final version to be aligned with the core spec, as well as with the 38.115-1 in [301] and [302], respectively.</w:t>
            </w:r>
          </w:p>
        </w:tc>
      </w:tr>
      <w:tr w:rsidR="00377C94" w14:paraId="795350CD" w14:textId="77777777">
        <w:tc>
          <w:tcPr>
            <w:tcW w:w="1494" w:type="dxa"/>
            <w:vMerge/>
          </w:tcPr>
          <w:p w14:paraId="67B5CCBE" w14:textId="5D124FE3" w:rsidR="00377C94" w:rsidRDefault="00377C94">
            <w:pPr>
              <w:spacing w:after="120"/>
              <w:rPr>
                <w:rFonts w:eastAsiaTheme="minorEastAsia"/>
                <w:lang w:val="en-US" w:eastAsia="zh-CN"/>
              </w:rPr>
            </w:pPr>
          </w:p>
        </w:tc>
        <w:tc>
          <w:tcPr>
            <w:tcW w:w="8363" w:type="dxa"/>
          </w:tcPr>
          <w:p w14:paraId="447C8DA8" w14:textId="6AE7C0A9" w:rsidR="00377C94" w:rsidRDefault="00794D80">
            <w:pPr>
              <w:spacing w:after="120"/>
              <w:rPr>
                <w:rFonts w:eastAsiaTheme="minorEastAsia"/>
                <w:color w:val="0070C0"/>
                <w:lang w:val="en-US" w:eastAsia="zh-CN"/>
              </w:rPr>
            </w:pPr>
            <w:r>
              <w:rPr>
                <w:rFonts w:eastAsiaTheme="minorEastAsia"/>
                <w:color w:val="0070C0"/>
                <w:lang w:val="en-US" w:eastAsia="zh-CN"/>
              </w:rPr>
              <w:t>NEC: Ok to define nominal channel bandwidth in the definition clause.</w:t>
            </w:r>
          </w:p>
        </w:tc>
      </w:tr>
      <w:tr w:rsidR="00377C94" w14:paraId="40DF80C8" w14:textId="77777777">
        <w:tc>
          <w:tcPr>
            <w:tcW w:w="1494" w:type="dxa"/>
            <w:vMerge/>
          </w:tcPr>
          <w:p w14:paraId="0C4FC276" w14:textId="77777777" w:rsidR="00377C94" w:rsidRDefault="00377C94">
            <w:pPr>
              <w:spacing w:after="120"/>
              <w:rPr>
                <w:rFonts w:eastAsiaTheme="minorEastAsia"/>
                <w:lang w:val="en-US" w:eastAsia="zh-CN"/>
              </w:rPr>
            </w:pPr>
          </w:p>
        </w:tc>
        <w:tc>
          <w:tcPr>
            <w:tcW w:w="8363" w:type="dxa"/>
          </w:tcPr>
          <w:p w14:paraId="6AE3D140" w14:textId="77777777" w:rsidR="00377C94" w:rsidRDefault="00377C94">
            <w:pPr>
              <w:spacing w:after="120"/>
              <w:rPr>
                <w:rFonts w:eastAsiaTheme="minorEastAsia"/>
                <w:color w:val="0070C0"/>
                <w:lang w:val="en-US" w:eastAsia="zh-CN"/>
              </w:rPr>
            </w:pPr>
          </w:p>
        </w:tc>
      </w:tr>
      <w:tr w:rsidR="00377C94" w14:paraId="1092EBB7" w14:textId="77777777">
        <w:tc>
          <w:tcPr>
            <w:tcW w:w="1494" w:type="dxa"/>
            <w:vMerge w:val="restart"/>
          </w:tcPr>
          <w:p w14:paraId="595C4E4C" w14:textId="77777777" w:rsidR="00377C94" w:rsidRDefault="00475EF9">
            <w:pPr>
              <w:spacing w:after="120"/>
              <w:rPr>
                <w:rFonts w:eastAsiaTheme="minorEastAsia"/>
                <w:lang w:val="en-US" w:eastAsia="zh-CN"/>
              </w:rPr>
            </w:pPr>
            <w:r>
              <w:rPr>
                <w:rFonts w:eastAsiaTheme="minorEastAsia"/>
                <w:lang w:val="en-US" w:eastAsia="zh-CN"/>
              </w:rPr>
              <w:t>R4-2216842</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Measurement uncertainties and test requirements (4.1)</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4534AB0D" w14:textId="57D6FD7E"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this still depend on the conclusion of issue 2-1.</w:t>
            </w:r>
          </w:p>
        </w:tc>
      </w:tr>
      <w:tr w:rsidR="00377C94" w14:paraId="5F5CF5E4" w14:textId="77777777">
        <w:tc>
          <w:tcPr>
            <w:tcW w:w="1494" w:type="dxa"/>
            <w:vMerge/>
          </w:tcPr>
          <w:p w14:paraId="6F6984B9" w14:textId="77777777" w:rsidR="00377C94" w:rsidRDefault="00377C94">
            <w:pPr>
              <w:spacing w:after="120"/>
              <w:rPr>
                <w:rFonts w:eastAsiaTheme="minorEastAsia"/>
                <w:lang w:val="en-US" w:eastAsia="zh-CN"/>
              </w:rPr>
            </w:pPr>
          </w:p>
        </w:tc>
        <w:tc>
          <w:tcPr>
            <w:tcW w:w="8363" w:type="dxa"/>
          </w:tcPr>
          <w:p w14:paraId="3E15A4B8" w14:textId="202DDF42" w:rsidR="00377C94" w:rsidRDefault="00B471B9" w:rsidP="00297FE1">
            <w:pPr>
              <w:spacing w:after="120"/>
              <w:rPr>
                <w:rFonts w:eastAsiaTheme="minorEastAsia"/>
                <w:color w:val="0070C0"/>
                <w:lang w:val="en-US" w:eastAsia="zh-CN"/>
              </w:rPr>
            </w:pPr>
            <w:r>
              <w:rPr>
                <w:rFonts w:eastAsiaTheme="minorEastAsia"/>
                <w:color w:val="0070C0"/>
                <w:lang w:val="en-US" w:eastAsia="zh-CN"/>
              </w:rPr>
              <w:t xml:space="preserve">NEC: Text in 4.1.1 looks like text for 38.115-1. It needs to be modified to be suitable for radiated. Clause numbers in table 4.1.2.2-1 are </w:t>
            </w:r>
            <w:r w:rsidR="00297FE1">
              <w:rPr>
                <w:rFonts w:eastAsiaTheme="minorEastAsia"/>
                <w:color w:val="0070C0"/>
                <w:lang w:val="en-US" w:eastAsia="zh-CN"/>
              </w:rPr>
              <w:t>not correct</w:t>
            </w:r>
            <w:r>
              <w:rPr>
                <w:rFonts w:eastAsiaTheme="minorEastAsia"/>
                <w:color w:val="0070C0"/>
                <w:lang w:val="en-US" w:eastAsia="zh-CN"/>
              </w:rPr>
              <w:t>.</w:t>
            </w:r>
          </w:p>
        </w:tc>
      </w:tr>
      <w:tr w:rsidR="00377C94" w14:paraId="44D6D9D2" w14:textId="77777777">
        <w:tc>
          <w:tcPr>
            <w:tcW w:w="1494" w:type="dxa"/>
            <w:vMerge/>
          </w:tcPr>
          <w:p w14:paraId="0C521DDF" w14:textId="77777777" w:rsidR="00377C94" w:rsidRDefault="00377C94">
            <w:pPr>
              <w:spacing w:after="120"/>
              <w:rPr>
                <w:rFonts w:eastAsiaTheme="minorEastAsia"/>
                <w:lang w:val="en-US" w:eastAsia="zh-CN"/>
              </w:rPr>
            </w:pPr>
          </w:p>
        </w:tc>
        <w:tc>
          <w:tcPr>
            <w:tcW w:w="8363" w:type="dxa"/>
          </w:tcPr>
          <w:p w14:paraId="4550B905" w14:textId="77777777" w:rsidR="00377C94" w:rsidRDefault="00377C94">
            <w:pPr>
              <w:spacing w:after="120"/>
              <w:rPr>
                <w:rFonts w:eastAsiaTheme="minorEastAsia"/>
                <w:color w:val="0070C0"/>
                <w:lang w:val="en-US" w:eastAsia="zh-CN"/>
              </w:rPr>
            </w:pPr>
          </w:p>
        </w:tc>
      </w:tr>
      <w:tr w:rsidR="00377C94" w14:paraId="05760357" w14:textId="77777777">
        <w:tc>
          <w:tcPr>
            <w:tcW w:w="1494" w:type="dxa"/>
            <w:vMerge w:val="restart"/>
          </w:tcPr>
          <w:p w14:paraId="016F2170" w14:textId="77777777" w:rsidR="00377C94" w:rsidRDefault="00475EF9">
            <w:pPr>
              <w:spacing w:after="120"/>
              <w:rPr>
                <w:rFonts w:eastAsiaTheme="minorEastAsia"/>
                <w:lang w:val="en-US" w:eastAsia="zh-CN"/>
              </w:rPr>
            </w:pPr>
            <w:r>
              <w:rPr>
                <w:rFonts w:eastAsiaTheme="minorEastAsia"/>
                <w:lang w:val="en-US" w:eastAsia="zh-CN"/>
              </w:rPr>
              <w:t>R4-2216843</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OTA output power (6.1, 6.2)</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1F62787E" w14:textId="1ADAB9C6" w:rsidR="00377C94" w:rsidRDefault="00475EF9">
            <w:pPr>
              <w:spacing w:after="120"/>
              <w:rPr>
                <w:rFonts w:eastAsiaTheme="minorEastAsia"/>
                <w:color w:val="0070C0"/>
                <w:lang w:val="en-US" w:eastAsia="zh-CN"/>
              </w:rPr>
            </w:pPr>
            <w:r>
              <w:rPr>
                <w:rFonts w:eastAsiaTheme="minorEastAsia"/>
                <w:color w:val="0070C0"/>
                <w:lang w:val="en-US" w:eastAsia="zh-CN"/>
              </w:rPr>
              <w:t xml:space="preserve">Ericsson: Step 5 of the </w:t>
            </w:r>
            <w:proofErr w:type="spellStart"/>
            <w:r>
              <w:rPr>
                <w:rFonts w:eastAsiaTheme="minorEastAsia"/>
                <w:color w:val="0070C0"/>
                <w:lang w:val="en-US" w:eastAsia="zh-CN"/>
              </w:rPr>
              <w:t>Tprocedure</w:t>
            </w:r>
            <w:proofErr w:type="spellEnd"/>
            <w:r>
              <w:rPr>
                <w:rFonts w:eastAsiaTheme="minorEastAsia"/>
                <w:color w:val="0070C0"/>
                <w:lang w:val="en-US" w:eastAsia="zh-CN"/>
              </w:rPr>
              <w:t xml:space="preserve"> talks about setting the repeater to transmit, but this is a repeater. It should refer to the repeater being subject to a stimulus signal. </w:t>
            </w:r>
          </w:p>
          <w:p w14:paraId="1FB53319" w14:textId="77777777" w:rsidR="00377C94" w:rsidRDefault="00475EF9">
            <w:pPr>
              <w:spacing w:after="120"/>
              <w:rPr>
                <w:rFonts w:eastAsiaTheme="minorEastAsia"/>
                <w:color w:val="0070C0"/>
                <w:lang w:val="en-US" w:eastAsia="zh-CN"/>
              </w:rPr>
            </w:pPr>
            <w:r>
              <w:rPr>
                <w:rFonts w:eastAsiaTheme="minorEastAsia"/>
                <w:color w:val="0070C0"/>
                <w:lang w:val="en-US" w:eastAsia="zh-CN"/>
              </w:rPr>
              <w:t>Step 4, in which the beam direction pair is configured may not be applicable to a Rel-17 repeater (but could apply for an NCR in Rel-18)</w:t>
            </w:r>
          </w:p>
        </w:tc>
      </w:tr>
      <w:tr w:rsidR="00377C94" w14:paraId="0DE80A14" w14:textId="77777777">
        <w:tc>
          <w:tcPr>
            <w:tcW w:w="1494" w:type="dxa"/>
            <w:vMerge/>
          </w:tcPr>
          <w:p w14:paraId="1B6AD3BF" w14:textId="77777777" w:rsidR="00377C94" w:rsidRDefault="00377C94">
            <w:pPr>
              <w:spacing w:after="120"/>
              <w:rPr>
                <w:rFonts w:eastAsiaTheme="minorEastAsia"/>
                <w:lang w:val="en-US" w:eastAsia="zh-CN"/>
              </w:rPr>
            </w:pPr>
          </w:p>
        </w:tc>
        <w:tc>
          <w:tcPr>
            <w:tcW w:w="8363" w:type="dxa"/>
          </w:tcPr>
          <w:p w14:paraId="6C4A0BE1" w14:textId="77777777"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multi-band is not applicable for FR2 BS and it should be also not applicable for FR2 repeater yet, please remove the multi-band related description.</w:t>
            </w:r>
          </w:p>
          <w:p w14:paraId="6FB6B5DA"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Declaration and Annex reference should be also updated accordingly.</w:t>
            </w:r>
          </w:p>
          <w:p w14:paraId="4F6B5F36" w14:textId="77777777" w:rsidR="00377C94" w:rsidRDefault="00475EF9">
            <w:pPr>
              <w:spacing w:after="120"/>
              <w:rPr>
                <w:lang w:val="en-US" w:eastAsia="zh-CN"/>
              </w:rPr>
            </w:pPr>
            <w:r>
              <w:t>Table 6.2.1-1</w:t>
            </w:r>
            <w:r>
              <w:rPr>
                <w:rFonts w:hint="eastAsia"/>
                <w:lang w:val="en-US" w:eastAsia="zh-CN"/>
              </w:rPr>
              <w:t xml:space="preserve"> and </w:t>
            </w:r>
            <w:r>
              <w:t>Table 6.3.1-1</w:t>
            </w:r>
            <w:r>
              <w:rPr>
                <w:rFonts w:hint="eastAsia"/>
                <w:lang w:val="en-US" w:eastAsia="zh-CN"/>
              </w:rPr>
              <w:t xml:space="preserve"> should be update further.</w:t>
            </w:r>
          </w:p>
          <w:p w14:paraId="65306D90" w14:textId="5F045C3F"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For beam direction pair, from my understanding, it should be possible for beam center is not aligned with direction of peak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w:t>
            </w:r>
          </w:p>
        </w:tc>
      </w:tr>
      <w:tr w:rsidR="00377C94" w14:paraId="1B110F46" w14:textId="77777777">
        <w:tc>
          <w:tcPr>
            <w:tcW w:w="1494" w:type="dxa"/>
            <w:vMerge/>
          </w:tcPr>
          <w:p w14:paraId="19D74FCC" w14:textId="77777777" w:rsidR="00377C94" w:rsidRDefault="00377C94">
            <w:pPr>
              <w:spacing w:after="120"/>
              <w:rPr>
                <w:rFonts w:eastAsiaTheme="minorEastAsia"/>
                <w:lang w:val="en-US" w:eastAsia="zh-CN"/>
              </w:rPr>
            </w:pPr>
          </w:p>
        </w:tc>
        <w:tc>
          <w:tcPr>
            <w:tcW w:w="8363" w:type="dxa"/>
          </w:tcPr>
          <w:p w14:paraId="741D173A" w14:textId="5562CAF1" w:rsidR="00377C94" w:rsidRDefault="00475EF9">
            <w:pPr>
              <w:spacing w:after="120"/>
              <w:rPr>
                <w:rFonts w:eastAsiaTheme="minorEastAsia"/>
                <w:color w:val="0070C0"/>
                <w:lang w:val="en-US" w:eastAsia="zh-CN"/>
              </w:rPr>
            </w:pPr>
            <w:proofErr w:type="spellStart"/>
            <w:r>
              <w:rPr>
                <w:rFonts w:eastAsiaTheme="minorEastAsia"/>
                <w:color w:val="0070C0"/>
                <w:lang w:val="en-US" w:eastAsia="zh-CN"/>
              </w:rPr>
              <w:t>Keysight</w:t>
            </w:r>
            <w:proofErr w:type="spellEnd"/>
            <w:r>
              <w:rPr>
                <w:rFonts w:eastAsiaTheme="minorEastAsia"/>
                <w:color w:val="0070C0"/>
                <w:lang w:val="en-US" w:eastAsia="zh-CN"/>
              </w:rPr>
              <w:t>; same as Ericsson, there needs to have step describes setting stimulus signal and its power level before step of “</w:t>
            </w:r>
            <w:proofErr w:type="spellStart"/>
            <w:r>
              <w:rPr>
                <w:rFonts w:eastAsiaTheme="minorEastAsia"/>
                <w:color w:val="0070C0"/>
                <w:lang w:val="en-US" w:eastAsia="zh-CN"/>
              </w:rPr>
              <w:t>DUT</w:t>
            </w:r>
            <w:proofErr w:type="spellEnd"/>
            <w:r>
              <w:rPr>
                <w:rFonts w:eastAsiaTheme="minorEastAsia"/>
                <w:color w:val="0070C0"/>
                <w:lang w:val="en-US" w:eastAsia="zh-CN"/>
              </w:rPr>
              <w:t xml:space="preserve"> to transmit”.</w:t>
            </w:r>
          </w:p>
        </w:tc>
      </w:tr>
      <w:tr w:rsidR="00377C94" w14:paraId="06FE1B1F" w14:textId="77777777">
        <w:tc>
          <w:tcPr>
            <w:tcW w:w="1494" w:type="dxa"/>
            <w:vMerge w:val="restart"/>
          </w:tcPr>
          <w:p w14:paraId="7883A600" w14:textId="77777777" w:rsidR="00377C94" w:rsidRDefault="00475EF9">
            <w:pPr>
              <w:spacing w:after="120"/>
              <w:rPr>
                <w:rFonts w:eastAsiaTheme="minorEastAsia"/>
                <w:lang w:val="en-US" w:eastAsia="zh-CN"/>
              </w:rPr>
            </w:pPr>
            <w:r>
              <w:rPr>
                <w:rFonts w:eastAsiaTheme="minorEastAsia"/>
                <w:lang w:val="en-US" w:eastAsia="zh-CN"/>
              </w:rPr>
              <w:t>R4-2216844</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Annex A: Environmental requirements for the repeater</w:t>
            </w:r>
            <w:r>
              <w:rPr>
                <w:rFonts w:eastAsiaTheme="minorEastAsia"/>
                <w:lang w:val="en-US" w:eastAsia="zh-CN"/>
              </w:rPr>
              <w:lastRenderedPageBreak/>
              <w:tab/>
              <w:t xml:space="preserve">Huawei, </w:t>
            </w:r>
            <w:proofErr w:type="spellStart"/>
            <w:r>
              <w:rPr>
                <w:rFonts w:eastAsiaTheme="minorEastAsia"/>
                <w:lang w:val="en-US" w:eastAsia="zh-CN"/>
              </w:rPr>
              <w:t>HiSilicon</w:t>
            </w:r>
            <w:proofErr w:type="spellEnd"/>
          </w:p>
        </w:tc>
        <w:tc>
          <w:tcPr>
            <w:tcW w:w="8363" w:type="dxa"/>
          </w:tcPr>
          <w:p w14:paraId="6D844954" w14:textId="4553D49F"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lastRenderedPageBreak/>
              <w:t>ZTE</w:t>
            </w:r>
            <w:proofErr w:type="spellEnd"/>
            <w:r>
              <w:rPr>
                <w:rFonts w:eastAsiaTheme="minorEastAsia" w:hint="eastAsia"/>
                <w:color w:val="0070C0"/>
                <w:lang w:val="en-US" w:eastAsia="zh-CN"/>
              </w:rPr>
              <w:t>: look fine for us.</w:t>
            </w:r>
          </w:p>
        </w:tc>
      </w:tr>
      <w:tr w:rsidR="00377C94" w14:paraId="4B576E76" w14:textId="77777777">
        <w:tc>
          <w:tcPr>
            <w:tcW w:w="1494" w:type="dxa"/>
            <w:vMerge/>
          </w:tcPr>
          <w:p w14:paraId="5D6334A0" w14:textId="77777777" w:rsidR="00377C94" w:rsidRDefault="00377C94">
            <w:pPr>
              <w:spacing w:after="120"/>
              <w:rPr>
                <w:rFonts w:eastAsiaTheme="minorEastAsia"/>
                <w:lang w:val="en-US" w:eastAsia="zh-CN"/>
              </w:rPr>
            </w:pPr>
          </w:p>
        </w:tc>
        <w:tc>
          <w:tcPr>
            <w:tcW w:w="8363" w:type="dxa"/>
          </w:tcPr>
          <w:p w14:paraId="41E6B917"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77C94" w14:paraId="47817EF6" w14:textId="77777777">
        <w:tc>
          <w:tcPr>
            <w:tcW w:w="1494" w:type="dxa"/>
            <w:vMerge/>
          </w:tcPr>
          <w:p w14:paraId="74358D2A" w14:textId="77777777" w:rsidR="00377C94" w:rsidRDefault="00377C94">
            <w:pPr>
              <w:spacing w:after="120"/>
              <w:rPr>
                <w:rFonts w:eastAsiaTheme="minorEastAsia"/>
                <w:lang w:val="en-US" w:eastAsia="zh-CN"/>
              </w:rPr>
            </w:pPr>
          </w:p>
        </w:tc>
        <w:tc>
          <w:tcPr>
            <w:tcW w:w="8363" w:type="dxa"/>
          </w:tcPr>
          <w:p w14:paraId="45757E77" w14:textId="77777777" w:rsidR="00377C94" w:rsidRDefault="00377C94">
            <w:pPr>
              <w:spacing w:after="120"/>
              <w:rPr>
                <w:rFonts w:eastAsiaTheme="minorEastAsia"/>
                <w:color w:val="0070C0"/>
                <w:lang w:val="en-US" w:eastAsia="zh-CN"/>
              </w:rPr>
            </w:pPr>
          </w:p>
        </w:tc>
      </w:tr>
      <w:tr w:rsidR="00377C94" w14:paraId="6859EFB7" w14:textId="77777777">
        <w:tc>
          <w:tcPr>
            <w:tcW w:w="1494" w:type="dxa"/>
            <w:vMerge w:val="restart"/>
          </w:tcPr>
          <w:p w14:paraId="4DF07424" w14:textId="77777777" w:rsidR="00377C94" w:rsidRDefault="00475EF9">
            <w:pPr>
              <w:spacing w:after="120"/>
              <w:rPr>
                <w:rFonts w:eastAsiaTheme="minorEastAsia"/>
                <w:lang w:val="en-US" w:eastAsia="zh-CN"/>
              </w:rPr>
            </w:pPr>
            <w:r>
              <w:rPr>
                <w:rFonts w:eastAsiaTheme="minorEastAsia"/>
                <w:lang w:val="en-US" w:eastAsia="zh-CN"/>
              </w:rPr>
              <w:lastRenderedPageBreak/>
              <w:t>R4-2216845</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Annex B: Test tolerances and derivation of test requirements</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1CA45B94" w14:textId="3C10BBA4"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this still depend on the conclusion of issue 2-3/</w:t>
            </w:r>
          </w:p>
        </w:tc>
      </w:tr>
      <w:tr w:rsidR="00377C94" w14:paraId="77A32B63" w14:textId="77777777">
        <w:tc>
          <w:tcPr>
            <w:tcW w:w="1494" w:type="dxa"/>
            <w:vMerge/>
          </w:tcPr>
          <w:p w14:paraId="5D4E2D19" w14:textId="77777777" w:rsidR="00377C94" w:rsidRDefault="00377C94">
            <w:pPr>
              <w:spacing w:after="120"/>
              <w:rPr>
                <w:rFonts w:eastAsiaTheme="minorEastAsia"/>
                <w:lang w:val="en-US" w:eastAsia="zh-CN"/>
              </w:rPr>
            </w:pPr>
          </w:p>
        </w:tc>
        <w:tc>
          <w:tcPr>
            <w:tcW w:w="8363" w:type="dxa"/>
          </w:tcPr>
          <w:p w14:paraId="1B250E52" w14:textId="0ED01E24" w:rsidR="00377C94" w:rsidRDefault="00475EF9">
            <w:pPr>
              <w:spacing w:after="120"/>
              <w:rPr>
                <w:rFonts w:eastAsiaTheme="minorEastAsia"/>
                <w:color w:val="0070C0"/>
                <w:lang w:val="en-US" w:eastAsia="zh-CN"/>
              </w:rPr>
            </w:pPr>
            <w:r>
              <w:rPr>
                <w:rFonts w:eastAsiaTheme="minorEastAsia"/>
                <w:color w:val="0070C0"/>
                <w:lang w:val="en-US" w:eastAsia="zh-CN"/>
              </w:rPr>
              <w:t xml:space="preserve"> </w:t>
            </w:r>
            <w:proofErr w:type="spellStart"/>
            <w:r>
              <w:rPr>
                <w:rFonts w:eastAsiaTheme="minorEastAsia"/>
                <w:color w:val="0070C0"/>
                <w:lang w:val="en-US" w:eastAsia="zh-CN"/>
              </w:rPr>
              <w:t>Keysight</w:t>
            </w:r>
            <w:proofErr w:type="spellEnd"/>
            <w:r>
              <w:rPr>
                <w:rFonts w:eastAsiaTheme="minorEastAsia"/>
                <w:color w:val="0070C0"/>
                <w:lang w:val="en-US" w:eastAsia="zh-CN"/>
              </w:rPr>
              <w:t xml:space="preserve">, regarding with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number, if we follow E-</w:t>
            </w:r>
            <w:proofErr w:type="spellStart"/>
            <w:r>
              <w:rPr>
                <w:rFonts w:eastAsiaTheme="minorEastAsia"/>
                <w:color w:val="0070C0"/>
                <w:lang w:val="en-US" w:eastAsia="zh-CN"/>
              </w:rPr>
              <w:t>UTRA</w:t>
            </w:r>
            <w:proofErr w:type="spellEnd"/>
            <w:r>
              <w:rPr>
                <w:rFonts w:eastAsiaTheme="minorEastAsia"/>
                <w:color w:val="0070C0"/>
                <w:lang w:val="en-US" w:eastAsia="zh-CN"/>
              </w:rPr>
              <w:t xml:space="preserve">,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number should be [1.25]% , this number needs to be more carefully looked at. (propose to put [])</w:t>
            </w:r>
          </w:p>
        </w:tc>
      </w:tr>
      <w:tr w:rsidR="00377C94" w14:paraId="4A729D38" w14:textId="77777777">
        <w:tc>
          <w:tcPr>
            <w:tcW w:w="1494" w:type="dxa"/>
            <w:vMerge/>
          </w:tcPr>
          <w:p w14:paraId="49C47FBB" w14:textId="77777777" w:rsidR="00377C94" w:rsidRDefault="00377C94">
            <w:pPr>
              <w:spacing w:after="120"/>
              <w:rPr>
                <w:rFonts w:eastAsiaTheme="minorEastAsia"/>
                <w:lang w:val="en-US" w:eastAsia="zh-CN"/>
              </w:rPr>
            </w:pPr>
          </w:p>
        </w:tc>
        <w:tc>
          <w:tcPr>
            <w:tcW w:w="8363" w:type="dxa"/>
          </w:tcPr>
          <w:p w14:paraId="7B835A53" w14:textId="687DAA2A" w:rsidR="00297FE1" w:rsidRDefault="00297FE1">
            <w:pPr>
              <w:spacing w:after="120"/>
              <w:rPr>
                <w:color w:val="0070C0"/>
                <w:lang w:val="en-US" w:eastAsia="ja-JP"/>
              </w:rPr>
            </w:pPr>
            <w:r>
              <w:rPr>
                <w:rFonts w:hint="eastAsia"/>
                <w:color w:val="0070C0"/>
                <w:lang w:val="en-US" w:eastAsia="ja-JP"/>
              </w:rPr>
              <w:t>N</w:t>
            </w:r>
            <w:r>
              <w:rPr>
                <w:color w:val="0070C0"/>
                <w:lang w:val="en-US" w:eastAsia="ja-JP"/>
              </w:rPr>
              <w:t>EC: Clause numbers in table B.1-1 are not correct.</w:t>
            </w:r>
          </w:p>
          <w:p w14:paraId="12651210" w14:textId="7F4E5798" w:rsidR="00377C94" w:rsidRPr="00297FE1" w:rsidRDefault="00297FE1">
            <w:pPr>
              <w:spacing w:after="120"/>
              <w:rPr>
                <w:color w:val="0070C0"/>
                <w:lang w:val="en-US" w:eastAsia="ja-JP"/>
              </w:rPr>
            </w:pPr>
            <w:r>
              <w:rPr>
                <w:color w:val="0070C0"/>
                <w:lang w:val="en-US" w:eastAsia="ja-JP"/>
              </w:rPr>
              <w:t xml:space="preserve">For </w:t>
            </w:r>
            <w:proofErr w:type="spellStart"/>
            <w:r>
              <w:rPr>
                <w:color w:val="0070C0"/>
                <w:lang w:val="en-US" w:eastAsia="ja-JP"/>
              </w:rPr>
              <w:t>EVM</w:t>
            </w:r>
            <w:proofErr w:type="spellEnd"/>
            <w:r>
              <w:rPr>
                <w:color w:val="0070C0"/>
                <w:lang w:val="en-US" w:eastAsia="ja-JP"/>
              </w:rPr>
              <w:t xml:space="preserve">, propose to have same way as 36.143. Requirement limit shifted by stimulus signal </w:t>
            </w:r>
            <w:proofErr w:type="spellStart"/>
            <w:r>
              <w:rPr>
                <w:color w:val="0070C0"/>
                <w:lang w:val="en-US" w:eastAsia="ja-JP"/>
              </w:rPr>
              <w:t>EVM</w:t>
            </w:r>
            <w:proofErr w:type="spellEnd"/>
            <w:r>
              <w:rPr>
                <w:color w:val="0070C0"/>
                <w:lang w:val="en-US" w:eastAsia="ja-JP"/>
              </w:rPr>
              <w:t>.</w:t>
            </w:r>
          </w:p>
        </w:tc>
      </w:tr>
    </w:tbl>
    <w:p w14:paraId="2A064A08" w14:textId="77777777" w:rsidR="00377C94" w:rsidRDefault="00377C94">
      <w:pPr>
        <w:rPr>
          <w:lang w:val="sv-SE" w:eastAsia="zh-CN"/>
        </w:rPr>
      </w:pPr>
    </w:p>
    <w:p w14:paraId="4E52E2D5" w14:textId="77777777" w:rsidR="00377C94" w:rsidRDefault="00475EF9">
      <w:pPr>
        <w:pStyle w:val="2"/>
      </w:pPr>
      <w:r>
        <w:t>Summary</w:t>
      </w:r>
      <w:r>
        <w:rPr>
          <w:rFonts w:hint="eastAsia"/>
        </w:rPr>
        <w:t xml:space="preserve"> for 1st round </w:t>
      </w:r>
    </w:p>
    <w:p w14:paraId="5CD4DB9F" w14:textId="77777777" w:rsidR="00377C94" w:rsidRDefault="00475EF9">
      <w:pPr>
        <w:pStyle w:val="3"/>
      </w:pPr>
      <w:r>
        <w:t xml:space="preserve">Open issues </w:t>
      </w:r>
    </w:p>
    <w:p w14:paraId="6CFA3F39" w14:textId="77777777" w:rsidR="00377C94" w:rsidRDefault="00475E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616"/>
        <w:gridCol w:w="8241"/>
      </w:tblGrid>
      <w:tr w:rsidR="00377C94" w14:paraId="14C89194" w14:textId="77777777" w:rsidTr="00F57160">
        <w:tc>
          <w:tcPr>
            <w:tcW w:w="1616" w:type="dxa"/>
          </w:tcPr>
          <w:p w14:paraId="57584D17" w14:textId="77777777" w:rsidR="00377C94" w:rsidRDefault="00377C94">
            <w:pPr>
              <w:rPr>
                <w:rFonts w:eastAsiaTheme="minorEastAsia"/>
                <w:b/>
                <w:bCs/>
                <w:color w:val="0070C0"/>
                <w:lang w:val="en-US" w:eastAsia="zh-CN"/>
              </w:rPr>
            </w:pPr>
          </w:p>
        </w:tc>
        <w:tc>
          <w:tcPr>
            <w:tcW w:w="8241" w:type="dxa"/>
          </w:tcPr>
          <w:p w14:paraId="71924E09" w14:textId="77777777" w:rsidR="00377C94" w:rsidRDefault="00475EF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77C94" w14:paraId="7E6BD022" w14:textId="77777777" w:rsidTr="00F57160">
        <w:tc>
          <w:tcPr>
            <w:tcW w:w="1616" w:type="dxa"/>
          </w:tcPr>
          <w:p w14:paraId="6D859A3A" w14:textId="2B729CD2" w:rsidR="00377C94" w:rsidRDefault="001A6054" w:rsidP="001A6054">
            <w:pPr>
              <w:rPr>
                <w:rFonts w:eastAsiaTheme="minorEastAsia"/>
                <w:color w:val="0070C0"/>
                <w:lang w:val="en-US" w:eastAsia="zh-CN"/>
              </w:rPr>
            </w:pPr>
            <w:r>
              <w:rPr>
                <w:b/>
                <w:u w:val="single"/>
                <w:lang w:eastAsia="ko-KR"/>
              </w:rPr>
              <w:t>Issue 2-1: MU</w:t>
            </w:r>
            <w:r>
              <w:rPr>
                <w:rFonts w:hint="eastAsia"/>
                <w:b/>
                <w:u w:val="single"/>
                <w:lang w:eastAsia="ko-KR"/>
              </w:rPr>
              <w:t>/TT</w:t>
            </w:r>
            <w:r>
              <w:rPr>
                <w:b/>
                <w:u w:val="single"/>
                <w:lang w:eastAsia="ko-KR"/>
              </w:rPr>
              <w:t xml:space="preserve"> for FR2</w:t>
            </w:r>
          </w:p>
        </w:tc>
        <w:tc>
          <w:tcPr>
            <w:tcW w:w="8241" w:type="dxa"/>
          </w:tcPr>
          <w:p w14:paraId="2FF93036" w14:textId="2286220B" w:rsidR="00377C94" w:rsidRPr="001A6054" w:rsidRDefault="001A6054">
            <w:pPr>
              <w:rPr>
                <w:rFonts w:eastAsiaTheme="minorEastAsia"/>
                <w:lang w:val="en-US" w:eastAsia="zh-CN"/>
              </w:rPr>
            </w:pPr>
            <w:proofErr w:type="spellStart"/>
            <w:r w:rsidRPr="001A6054">
              <w:rPr>
                <w:rFonts w:eastAsiaTheme="minorEastAsia" w:hint="eastAsia"/>
                <w:lang w:val="en-US" w:eastAsia="zh-CN"/>
              </w:rPr>
              <w:t>GTW</w:t>
            </w:r>
            <w:proofErr w:type="spellEnd"/>
            <w:r w:rsidRPr="001A6054">
              <w:rPr>
                <w:rFonts w:eastAsiaTheme="minorEastAsia" w:hint="eastAsia"/>
                <w:lang w:val="en-US" w:eastAsia="zh-CN"/>
              </w:rPr>
              <w:t xml:space="preserve"> agreement:</w:t>
            </w:r>
          </w:p>
          <w:p w14:paraId="2739E535" w14:textId="77777777" w:rsidR="001A6054" w:rsidRPr="00FC41B1" w:rsidRDefault="001A6054" w:rsidP="001A6054">
            <w:pPr>
              <w:pStyle w:val="afc"/>
              <w:numPr>
                <w:ilvl w:val="0"/>
                <w:numId w:val="9"/>
              </w:numPr>
              <w:overflowPunct/>
              <w:autoSpaceDE/>
              <w:autoSpaceDN/>
              <w:adjustRightInd/>
              <w:spacing w:after="120" w:line="240" w:lineRule="auto"/>
              <w:ind w:firstLineChars="0"/>
              <w:textAlignment w:val="auto"/>
              <w:rPr>
                <w:iCs/>
              </w:rPr>
            </w:pPr>
            <w:r w:rsidRPr="00FC41B1">
              <w:rPr>
                <w:iCs/>
                <w:highlight w:val="green"/>
              </w:rPr>
              <w:t xml:space="preserve">Take below values as baseline with [ ], further feedback from </w:t>
            </w:r>
            <w:proofErr w:type="spellStart"/>
            <w:r w:rsidRPr="00FC41B1">
              <w:rPr>
                <w:iCs/>
                <w:highlight w:val="green"/>
              </w:rPr>
              <w:t>TE</w:t>
            </w:r>
            <w:proofErr w:type="spellEnd"/>
            <w:r w:rsidRPr="00FC41B1">
              <w:rPr>
                <w:iCs/>
                <w:highlight w:val="green"/>
              </w:rPr>
              <w:t xml:space="preserve"> vendors are encouraged.</w:t>
            </w:r>
          </w:p>
          <w:tbl>
            <w:tblPr>
              <w:tblW w:w="7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4684"/>
            </w:tblGrid>
            <w:tr w:rsidR="001A6054" w:rsidRPr="00FC41B1" w14:paraId="0EFA5FFE"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731AEB75" w14:textId="77777777" w:rsidR="001A6054" w:rsidRPr="00FC41B1" w:rsidRDefault="001A6054" w:rsidP="001C128E">
                  <w:pPr>
                    <w:pStyle w:val="TAH"/>
                    <w:rPr>
                      <w:rFonts w:cs="v4.2.0"/>
                      <w:highlight w:val="green"/>
                    </w:rPr>
                  </w:pPr>
                  <w:r w:rsidRPr="00FC41B1">
                    <w:rPr>
                      <w:rFonts w:cs="v4.2.0"/>
                      <w:highlight w:val="green"/>
                    </w:rPr>
                    <w:t>Subclause</w:t>
                  </w:r>
                </w:p>
              </w:tc>
              <w:tc>
                <w:tcPr>
                  <w:tcW w:w="4684" w:type="dxa"/>
                  <w:tcBorders>
                    <w:top w:val="single" w:sz="4" w:space="0" w:color="auto"/>
                    <w:left w:val="single" w:sz="4" w:space="0" w:color="auto"/>
                    <w:bottom w:val="single" w:sz="4" w:space="0" w:color="auto"/>
                    <w:right w:val="single" w:sz="4" w:space="0" w:color="auto"/>
                  </w:tcBorders>
                </w:tcPr>
                <w:p w14:paraId="6AC7D319" w14:textId="77777777" w:rsidR="001A6054" w:rsidRPr="001A6054" w:rsidRDefault="001A6054" w:rsidP="001C128E">
                  <w:pPr>
                    <w:pStyle w:val="TAH"/>
                    <w:rPr>
                      <w:rFonts w:cs="v4.2.0"/>
                      <w:highlight w:val="green"/>
                      <w:lang w:val="en-US"/>
                    </w:rPr>
                  </w:pPr>
                  <w:r w:rsidRPr="00FC41B1">
                    <w:rPr>
                      <w:rFonts w:cs="v4.2.0"/>
                      <w:highlight w:val="green"/>
                      <w:lang w:val="en-US"/>
                    </w:rPr>
                    <w:t>Maximum Test System Uncertainty and Range over which Test System Uncertainty applies</w:t>
                  </w:r>
                </w:p>
              </w:tc>
            </w:tr>
            <w:tr w:rsidR="001A6054" w:rsidRPr="00FC41B1" w14:paraId="360ED481"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36415B21" w14:textId="77777777" w:rsidR="001A6054" w:rsidRPr="00FC41B1" w:rsidRDefault="001A6054" w:rsidP="001C128E">
                  <w:pPr>
                    <w:pStyle w:val="TAL"/>
                    <w:rPr>
                      <w:rFonts w:cs="v4.2.0"/>
                      <w:highlight w:val="green"/>
                    </w:rPr>
                  </w:pPr>
                  <w:r w:rsidRPr="00FC41B1">
                    <w:rPr>
                      <w:rFonts w:cs="v4.2.0"/>
                      <w:highlight w:val="green"/>
                    </w:rPr>
                    <w:t>7.3 OTA Frequency stability</w:t>
                  </w:r>
                </w:p>
              </w:tc>
              <w:tc>
                <w:tcPr>
                  <w:tcW w:w="4684" w:type="dxa"/>
                  <w:tcBorders>
                    <w:top w:val="single" w:sz="4" w:space="0" w:color="auto"/>
                    <w:left w:val="single" w:sz="4" w:space="0" w:color="auto"/>
                    <w:bottom w:val="single" w:sz="4" w:space="0" w:color="auto"/>
                    <w:right w:val="single" w:sz="4" w:space="0" w:color="auto"/>
                  </w:tcBorders>
                </w:tcPr>
                <w:p w14:paraId="0451E240" w14:textId="77777777" w:rsidR="001A6054" w:rsidRPr="001A6054" w:rsidRDefault="001A6054" w:rsidP="001C128E">
                  <w:pPr>
                    <w:pStyle w:val="TAL"/>
                    <w:rPr>
                      <w:rFonts w:eastAsiaTheme="minorEastAsia" w:cs="v4.2.0"/>
                      <w:highlight w:val="green"/>
                      <w:lang w:val="en-US" w:eastAsia="sv-SE"/>
                    </w:rPr>
                  </w:pPr>
                  <w:r w:rsidRPr="00FC41B1">
                    <w:rPr>
                      <w:rFonts w:cs="v4.2.0"/>
                      <w:highlight w:val="green"/>
                      <w:lang w:val="en-US" w:eastAsia="sv-SE"/>
                    </w:rPr>
                    <w:t>±[12] Hz</w:t>
                  </w:r>
                </w:p>
                <w:p w14:paraId="54615BE2" w14:textId="77777777" w:rsidR="001A6054" w:rsidRPr="001A6054" w:rsidRDefault="001A6054" w:rsidP="001C128E">
                  <w:pPr>
                    <w:pStyle w:val="TAL"/>
                    <w:rPr>
                      <w:rFonts w:cs="v4.2.0"/>
                      <w:highlight w:val="green"/>
                      <w:lang w:val="en-US" w:eastAsia="sv-SE"/>
                    </w:rPr>
                  </w:pPr>
                  <w:r w:rsidRPr="00FC41B1">
                    <w:rPr>
                      <w:rFonts w:cs="v4.2.0"/>
                      <w:highlight w:val="green"/>
                      <w:lang w:val="en-US" w:eastAsia="sv-SE"/>
                    </w:rPr>
                    <w:t xml:space="preserve">Measurement results of </w:t>
                  </w:r>
                  <w:r w:rsidRPr="00FC41B1">
                    <w:rPr>
                      <w:rFonts w:cs="v4.2.0"/>
                      <w:highlight w:val="green"/>
                    </w:rPr>
                    <w:sym w:font="Symbol" w:char="F0B1"/>
                  </w:r>
                  <w:r w:rsidRPr="00FC41B1">
                    <w:rPr>
                      <w:rFonts w:cs="v4.2.0"/>
                      <w:highlight w:val="green"/>
                      <w:lang w:val="en-US"/>
                    </w:rPr>
                    <w:t xml:space="preserve"> [</w:t>
                  </w:r>
                  <w:r w:rsidRPr="00FC41B1">
                    <w:rPr>
                      <w:rFonts w:cs="v4.2.0"/>
                      <w:highlight w:val="green"/>
                      <w:lang w:val="en-US" w:eastAsia="zh-CN"/>
                    </w:rPr>
                    <w:t>5000]</w:t>
                  </w:r>
                  <w:r w:rsidRPr="00FC41B1">
                    <w:rPr>
                      <w:rFonts w:cs="v4.2.0"/>
                      <w:highlight w:val="green"/>
                      <w:lang w:val="en-US"/>
                    </w:rPr>
                    <w:t xml:space="preserve"> Hz </w:t>
                  </w:r>
                </w:p>
              </w:tc>
            </w:tr>
            <w:tr w:rsidR="001A6054" w:rsidRPr="00FC41B1" w14:paraId="61C921BC"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71FB25D0" w14:textId="77777777" w:rsidR="001A6054" w:rsidRPr="001A6054" w:rsidRDefault="001A6054" w:rsidP="001C128E">
                  <w:pPr>
                    <w:pStyle w:val="TAL"/>
                    <w:rPr>
                      <w:rFonts w:cs="v4.2.0"/>
                      <w:highlight w:val="green"/>
                      <w:lang w:val="en-US"/>
                    </w:rPr>
                  </w:pPr>
                  <w:r w:rsidRPr="00FC41B1">
                    <w:rPr>
                      <w:rFonts w:cs="v4.2.0"/>
                      <w:highlight w:val="green"/>
                      <w:lang w:val="en-US"/>
                    </w:rPr>
                    <w:t>6.4 OTA Out of band gain</w:t>
                  </w:r>
                </w:p>
              </w:tc>
              <w:tc>
                <w:tcPr>
                  <w:tcW w:w="4684" w:type="dxa"/>
                  <w:tcBorders>
                    <w:top w:val="single" w:sz="4" w:space="0" w:color="auto"/>
                    <w:left w:val="single" w:sz="4" w:space="0" w:color="auto"/>
                    <w:bottom w:val="single" w:sz="4" w:space="0" w:color="auto"/>
                    <w:right w:val="single" w:sz="4" w:space="0" w:color="auto"/>
                  </w:tcBorders>
                </w:tcPr>
                <w:p w14:paraId="4AE68B4E" w14:textId="77777777" w:rsidR="001A6054" w:rsidRPr="00FC41B1" w:rsidRDefault="001A6054" w:rsidP="001C128E">
                  <w:pPr>
                    <w:pStyle w:val="TAL"/>
                    <w:rPr>
                      <w:highlight w:val="green"/>
                      <w:lang w:val="de-DE" w:eastAsia="ja-JP"/>
                    </w:rPr>
                  </w:pPr>
                  <w:r w:rsidRPr="00FC41B1">
                    <w:rPr>
                      <w:highlight w:val="green"/>
                      <w:lang w:val="de-DE" w:eastAsia="ja-JP"/>
                    </w:rPr>
                    <w:t xml:space="preserve">±[2.1] dB, 24.25GHz &lt; f </w:t>
                  </w:r>
                  <w:r w:rsidRPr="00FC41B1">
                    <w:rPr>
                      <w:rFonts w:hint="eastAsia"/>
                      <w:highlight w:val="green"/>
                      <w:lang w:val="de-DE" w:eastAsia="ja-JP"/>
                    </w:rPr>
                    <w:t>≦</w:t>
                  </w:r>
                  <w:r w:rsidRPr="00FC41B1">
                    <w:rPr>
                      <w:highlight w:val="green"/>
                      <w:lang w:val="de-DE" w:eastAsia="ja-JP"/>
                    </w:rPr>
                    <w:t xml:space="preserve"> 29.5GHz</w:t>
                  </w:r>
                </w:p>
                <w:p w14:paraId="097B1B03" w14:textId="77777777" w:rsidR="001A6054" w:rsidRPr="00FC41B1" w:rsidRDefault="001A6054" w:rsidP="001C128E">
                  <w:pPr>
                    <w:pStyle w:val="TAL"/>
                    <w:rPr>
                      <w:highlight w:val="green"/>
                      <w:lang w:val="de-DE" w:eastAsia="ja-JP"/>
                    </w:rPr>
                  </w:pPr>
                  <w:r w:rsidRPr="00FC41B1">
                    <w:rPr>
                      <w:highlight w:val="green"/>
                      <w:lang w:val="de-DE" w:eastAsia="ja-JP"/>
                    </w:rPr>
                    <w:t xml:space="preserve">±[2.4] dB, 37GHz &lt; f </w:t>
                  </w:r>
                  <w:r w:rsidRPr="00FC41B1">
                    <w:rPr>
                      <w:rFonts w:hint="eastAsia"/>
                      <w:highlight w:val="green"/>
                      <w:lang w:val="de-DE" w:eastAsia="ja-JP"/>
                    </w:rPr>
                    <w:t>≦</w:t>
                  </w:r>
                  <w:r w:rsidRPr="00FC41B1">
                    <w:rPr>
                      <w:highlight w:val="green"/>
                      <w:lang w:val="de-DE" w:eastAsia="ja-JP"/>
                    </w:rPr>
                    <w:t xml:space="preserve"> 43,5GHz</w:t>
                  </w:r>
                </w:p>
                <w:p w14:paraId="52C7F63D" w14:textId="77777777" w:rsidR="001A6054" w:rsidRPr="00FC41B1" w:rsidRDefault="001A6054" w:rsidP="001C128E">
                  <w:pPr>
                    <w:pStyle w:val="TAL"/>
                    <w:rPr>
                      <w:highlight w:val="green"/>
                      <w:lang w:val="de-DE" w:eastAsia="ja-JP"/>
                    </w:rPr>
                  </w:pPr>
                  <w:r w:rsidRPr="00FC41B1">
                    <w:rPr>
                      <w:highlight w:val="green"/>
                      <w:lang w:val="de-DE" w:eastAsia="ja-JP"/>
                    </w:rPr>
                    <w:t xml:space="preserve">±[2.6] dB, 43.5GHz &lt; f </w:t>
                  </w:r>
                  <w:r w:rsidRPr="00FC41B1">
                    <w:rPr>
                      <w:rFonts w:hint="eastAsia"/>
                      <w:highlight w:val="green"/>
                      <w:lang w:val="de-DE" w:eastAsia="ja-JP"/>
                    </w:rPr>
                    <w:t>≦</w:t>
                  </w:r>
                  <w:r w:rsidRPr="00FC41B1">
                    <w:rPr>
                      <w:highlight w:val="green"/>
                      <w:lang w:val="de-DE" w:eastAsia="ja-JP"/>
                    </w:rPr>
                    <w:t xml:space="preserve"> 48.2GHz</w:t>
                  </w:r>
                </w:p>
                <w:p w14:paraId="5C3E6C2F" w14:textId="77777777" w:rsidR="001A6054" w:rsidRPr="001A6054" w:rsidRDefault="001A6054" w:rsidP="001C128E">
                  <w:pPr>
                    <w:pStyle w:val="TAL"/>
                    <w:rPr>
                      <w:rFonts w:cs="v4.2.0"/>
                      <w:highlight w:val="green"/>
                      <w:lang w:val="en-US" w:eastAsia="sv-SE"/>
                    </w:rPr>
                  </w:pPr>
                </w:p>
              </w:tc>
            </w:tr>
            <w:tr w:rsidR="001A6054" w:rsidRPr="00FC41B1" w14:paraId="7E2F057A"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7C202141" w14:textId="77777777" w:rsidR="001A6054" w:rsidRPr="00FC41B1" w:rsidRDefault="001A6054" w:rsidP="001C128E">
                  <w:pPr>
                    <w:pStyle w:val="TAL"/>
                    <w:rPr>
                      <w:rFonts w:cs="v4.2.0"/>
                      <w:highlight w:val="green"/>
                    </w:rPr>
                  </w:pPr>
                  <w:r w:rsidRPr="00FC41B1">
                    <w:rPr>
                      <w:rFonts w:cs="v4.2.0"/>
                      <w:highlight w:val="green"/>
                    </w:rPr>
                    <w:t>7.7 OTA Input intermodulation</w:t>
                  </w:r>
                </w:p>
              </w:tc>
              <w:tc>
                <w:tcPr>
                  <w:tcW w:w="4684" w:type="dxa"/>
                  <w:tcBorders>
                    <w:top w:val="single" w:sz="4" w:space="0" w:color="auto"/>
                    <w:left w:val="single" w:sz="4" w:space="0" w:color="auto"/>
                    <w:bottom w:val="single" w:sz="4" w:space="0" w:color="auto"/>
                    <w:right w:val="single" w:sz="4" w:space="0" w:color="auto"/>
                  </w:tcBorders>
                </w:tcPr>
                <w:p w14:paraId="77A8B365" w14:textId="77777777" w:rsidR="001A6054" w:rsidRPr="00FC41B1" w:rsidRDefault="001A6054" w:rsidP="001C128E">
                  <w:pPr>
                    <w:pStyle w:val="TAL"/>
                    <w:rPr>
                      <w:highlight w:val="green"/>
                      <w:lang w:val="de-DE" w:eastAsia="ja-JP"/>
                    </w:rPr>
                  </w:pPr>
                  <w:r w:rsidRPr="00FC41B1">
                    <w:rPr>
                      <w:highlight w:val="green"/>
                      <w:lang w:val="de-DE" w:eastAsia="ja-JP"/>
                    </w:rPr>
                    <w:t>±[2.0] dB, f ≤ 3.0 GHz</w:t>
                  </w:r>
                </w:p>
                <w:p w14:paraId="1DF72267" w14:textId="77777777" w:rsidR="001A6054" w:rsidRPr="00FC41B1" w:rsidRDefault="001A6054" w:rsidP="001C128E">
                  <w:pPr>
                    <w:pStyle w:val="TAL"/>
                    <w:rPr>
                      <w:highlight w:val="green"/>
                      <w:lang w:val="de-DE" w:eastAsia="ja-JP"/>
                    </w:rPr>
                  </w:pPr>
                  <w:r w:rsidRPr="00FC41B1">
                    <w:rPr>
                      <w:highlight w:val="green"/>
                      <w:lang w:val="de-DE" w:eastAsia="ja-JP"/>
                    </w:rPr>
                    <w:t>±[2.6] dB, 3.0 GHz &lt; f ≤ 4.2 GHz</w:t>
                  </w:r>
                </w:p>
                <w:p w14:paraId="2CEF94DF" w14:textId="77777777" w:rsidR="001A6054" w:rsidRPr="00FC41B1" w:rsidRDefault="001A6054" w:rsidP="001C128E">
                  <w:pPr>
                    <w:pStyle w:val="TAL"/>
                    <w:rPr>
                      <w:rFonts w:cs="v4.2.0"/>
                      <w:highlight w:val="green"/>
                      <w:lang w:val="de-DE" w:eastAsia="sv-SE"/>
                    </w:rPr>
                  </w:pPr>
                  <w:r w:rsidRPr="00FC41B1">
                    <w:rPr>
                      <w:highlight w:val="green"/>
                      <w:lang w:val="de-DE" w:eastAsia="ja-JP"/>
                    </w:rPr>
                    <w:t xml:space="preserve">±[3.2] dB, 4.2 GHz &lt; f </w:t>
                  </w:r>
                  <w:r w:rsidRPr="00FC41B1">
                    <w:rPr>
                      <w:rFonts w:hint="eastAsia"/>
                      <w:highlight w:val="green"/>
                      <w:lang w:val="de-DE" w:eastAsia="ja-JP"/>
                    </w:rPr>
                    <w:t>≤</w:t>
                  </w:r>
                  <w:r w:rsidRPr="00FC41B1">
                    <w:rPr>
                      <w:highlight w:val="green"/>
                      <w:lang w:val="de-DE" w:eastAsia="ja-JP"/>
                    </w:rPr>
                    <w:t xml:space="preserve"> 6.0 GHz</w:t>
                  </w:r>
                </w:p>
              </w:tc>
            </w:tr>
            <w:tr w:rsidR="001A6054" w:rsidRPr="00FC41B1" w14:paraId="4F2C3621"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6CF20AAF" w14:textId="77777777" w:rsidR="001A6054" w:rsidRPr="001A6054" w:rsidRDefault="001A6054" w:rsidP="001C128E">
                  <w:pPr>
                    <w:pStyle w:val="TAL"/>
                    <w:rPr>
                      <w:highlight w:val="green"/>
                      <w:lang w:val="en-US"/>
                    </w:rPr>
                  </w:pPr>
                  <w:r w:rsidRPr="00FC41B1">
                    <w:rPr>
                      <w:highlight w:val="green"/>
                      <w:lang w:val="en-US"/>
                    </w:rPr>
                    <w:t>7.8 OTA Adjacent channel rejection ratio</w:t>
                  </w:r>
                </w:p>
              </w:tc>
              <w:tc>
                <w:tcPr>
                  <w:tcW w:w="4684" w:type="dxa"/>
                  <w:tcBorders>
                    <w:top w:val="single" w:sz="4" w:space="0" w:color="auto"/>
                    <w:left w:val="single" w:sz="4" w:space="0" w:color="auto"/>
                    <w:bottom w:val="single" w:sz="4" w:space="0" w:color="auto"/>
                    <w:right w:val="single" w:sz="4" w:space="0" w:color="auto"/>
                  </w:tcBorders>
                </w:tcPr>
                <w:p w14:paraId="1C90D509" w14:textId="77777777" w:rsidR="001A6054" w:rsidRPr="001A6054" w:rsidRDefault="001A6054" w:rsidP="001C128E">
                  <w:pPr>
                    <w:pStyle w:val="TAL"/>
                    <w:rPr>
                      <w:highlight w:val="green"/>
                      <w:lang w:val="en-US"/>
                    </w:rPr>
                  </w:pPr>
                  <w:r w:rsidRPr="00FC41B1">
                    <w:rPr>
                      <w:highlight w:val="green"/>
                      <w:lang w:val="en-US"/>
                    </w:rPr>
                    <w:t>±[2.7] dB (24.25 – 29.5 GHz)</w:t>
                  </w:r>
                </w:p>
                <w:p w14:paraId="7B497EAD" w14:textId="77777777" w:rsidR="001A6054" w:rsidRPr="00FC41B1" w:rsidRDefault="001A6054" w:rsidP="001C128E">
                  <w:pPr>
                    <w:pStyle w:val="TAL"/>
                    <w:rPr>
                      <w:highlight w:val="green"/>
                      <w:lang w:val="en-US"/>
                    </w:rPr>
                  </w:pPr>
                  <w:r w:rsidRPr="00FC41B1">
                    <w:rPr>
                      <w:highlight w:val="green"/>
                      <w:lang w:val="en-US"/>
                    </w:rPr>
                    <w:t>±[2.7] dB (37 – 43.5 GHz)</w:t>
                  </w:r>
                </w:p>
                <w:p w14:paraId="4D8DACD5" w14:textId="77777777" w:rsidR="001A6054" w:rsidRPr="001A6054" w:rsidRDefault="001A6054" w:rsidP="001C128E">
                  <w:pPr>
                    <w:pStyle w:val="TAL"/>
                    <w:rPr>
                      <w:rFonts w:cs="v4.2.0"/>
                      <w:lang w:val="en-US"/>
                    </w:rPr>
                  </w:pPr>
                  <w:r w:rsidRPr="00FC41B1">
                    <w:rPr>
                      <w:highlight w:val="green"/>
                      <w:lang w:val="en-US"/>
                    </w:rPr>
                    <w:t xml:space="preserve">±[2.9] dB (43.5 </w:t>
                  </w:r>
                  <w:r w:rsidRPr="00FC41B1">
                    <w:rPr>
                      <w:highlight w:val="green"/>
                      <w:lang w:val="fr-FR"/>
                    </w:rPr>
                    <w:t xml:space="preserve">GHz &lt; </w:t>
                  </w:r>
                  <w:r w:rsidRPr="00FC41B1">
                    <w:rPr>
                      <w:highlight w:val="green"/>
                      <w:lang w:val="en-US"/>
                    </w:rPr>
                    <w:t xml:space="preserve">f </w:t>
                  </w:r>
                  <w:r w:rsidRPr="00FC41B1">
                    <w:rPr>
                      <w:rFonts w:hint="eastAsia"/>
                      <w:highlight w:val="green"/>
                      <w:lang w:val="en-US"/>
                    </w:rPr>
                    <w:t>≤</w:t>
                  </w:r>
                  <w:r w:rsidRPr="00FC41B1">
                    <w:rPr>
                      <w:highlight w:val="green"/>
                      <w:lang w:val="en-US"/>
                    </w:rPr>
                    <w:t xml:space="preserve"> 48.2 GHz)</w:t>
                  </w:r>
                </w:p>
              </w:tc>
            </w:tr>
          </w:tbl>
          <w:p w14:paraId="0ED4CEAD" w14:textId="77777777" w:rsidR="001A6054" w:rsidRPr="001A6054" w:rsidRDefault="001A6054">
            <w:pPr>
              <w:rPr>
                <w:rFonts w:eastAsiaTheme="minorEastAsia"/>
                <w:i/>
                <w:color w:val="0070C0"/>
                <w:lang w:eastAsia="zh-CN"/>
              </w:rPr>
            </w:pPr>
          </w:p>
          <w:p w14:paraId="30602229" w14:textId="77777777" w:rsidR="00377C94" w:rsidRPr="001A6054" w:rsidRDefault="00475EF9">
            <w:pPr>
              <w:rPr>
                <w:rFonts w:eastAsiaTheme="minorEastAsia"/>
                <w:b/>
                <w:lang w:val="en-US" w:eastAsia="zh-CN"/>
              </w:rPr>
            </w:pPr>
            <w:r w:rsidRPr="001A6054">
              <w:rPr>
                <w:rFonts w:eastAsiaTheme="minorEastAsia"/>
                <w:b/>
                <w:lang w:val="en-US" w:eastAsia="zh-CN"/>
              </w:rPr>
              <w:t>Recommendations</w:t>
            </w:r>
            <w:r w:rsidRPr="001A6054">
              <w:rPr>
                <w:rFonts w:eastAsiaTheme="minorEastAsia" w:hint="eastAsia"/>
                <w:b/>
                <w:lang w:val="en-US" w:eastAsia="zh-CN"/>
              </w:rPr>
              <w:t xml:space="preserve"> for 2</w:t>
            </w:r>
            <w:r w:rsidRPr="001A6054">
              <w:rPr>
                <w:rFonts w:eastAsiaTheme="minorEastAsia" w:hint="eastAsia"/>
                <w:b/>
                <w:vertAlign w:val="superscript"/>
                <w:lang w:val="en-US" w:eastAsia="zh-CN"/>
              </w:rPr>
              <w:t>nd</w:t>
            </w:r>
            <w:r w:rsidRPr="001A6054">
              <w:rPr>
                <w:rFonts w:eastAsiaTheme="minorEastAsia" w:hint="eastAsia"/>
                <w:b/>
                <w:lang w:val="en-US" w:eastAsia="zh-CN"/>
              </w:rPr>
              <w:t xml:space="preserve"> round:</w:t>
            </w:r>
          </w:p>
          <w:p w14:paraId="05BB5300" w14:textId="2C0F0FEF" w:rsidR="001A6054" w:rsidRPr="001A6054" w:rsidRDefault="001A6054">
            <w:pPr>
              <w:rPr>
                <w:rFonts w:eastAsiaTheme="minorEastAsia"/>
                <w:color w:val="0070C0"/>
                <w:lang w:val="en-US" w:eastAsia="zh-CN"/>
              </w:rPr>
            </w:pPr>
            <w:r w:rsidRPr="001A6054">
              <w:rPr>
                <w:rFonts w:eastAsiaTheme="minorEastAsia" w:hint="eastAsia"/>
                <w:lang w:val="en-US" w:eastAsia="zh-CN"/>
              </w:rPr>
              <w:t>No further discussion in the 2</w:t>
            </w:r>
            <w:r w:rsidRPr="001A6054">
              <w:rPr>
                <w:rFonts w:eastAsiaTheme="minorEastAsia" w:hint="eastAsia"/>
                <w:vertAlign w:val="superscript"/>
                <w:lang w:val="en-US" w:eastAsia="zh-CN"/>
              </w:rPr>
              <w:t>nd</w:t>
            </w:r>
            <w:r w:rsidRPr="001A6054">
              <w:rPr>
                <w:rFonts w:eastAsiaTheme="minorEastAsia" w:hint="eastAsia"/>
                <w:lang w:val="en-US" w:eastAsia="zh-CN"/>
              </w:rPr>
              <w:t xml:space="preserve"> round. Update the values in </w:t>
            </w:r>
            <w:proofErr w:type="spellStart"/>
            <w:r w:rsidRPr="001A6054">
              <w:rPr>
                <w:rFonts w:eastAsiaTheme="minorEastAsia" w:hint="eastAsia"/>
                <w:lang w:val="en-US" w:eastAsia="zh-CN"/>
              </w:rPr>
              <w:t>TP</w:t>
            </w:r>
            <w:proofErr w:type="spellEnd"/>
            <w:r>
              <w:rPr>
                <w:rFonts w:eastAsiaTheme="minorEastAsia" w:hint="eastAsia"/>
                <w:lang w:val="en-US" w:eastAsia="zh-CN"/>
              </w:rPr>
              <w:t xml:space="preserve"> in this meeting. They can be further check</w:t>
            </w:r>
            <w:r w:rsidR="0070735B">
              <w:rPr>
                <w:rFonts w:eastAsiaTheme="minorEastAsia" w:hint="eastAsia"/>
                <w:lang w:val="en-US" w:eastAsia="zh-CN"/>
              </w:rPr>
              <w:t>ed</w:t>
            </w:r>
            <w:r>
              <w:rPr>
                <w:rFonts w:eastAsiaTheme="minorEastAsia" w:hint="eastAsia"/>
                <w:lang w:val="en-US" w:eastAsia="zh-CN"/>
              </w:rPr>
              <w:t xml:space="preserve"> in future meetings.</w:t>
            </w:r>
          </w:p>
        </w:tc>
      </w:tr>
      <w:tr w:rsidR="001A6054" w14:paraId="0B9B3F35" w14:textId="77777777" w:rsidTr="00F57160">
        <w:tc>
          <w:tcPr>
            <w:tcW w:w="1616" w:type="dxa"/>
          </w:tcPr>
          <w:p w14:paraId="2BBAD2D5" w14:textId="3101C1BF" w:rsidR="001A6054" w:rsidRDefault="001A6054" w:rsidP="001A6054">
            <w:pPr>
              <w:rPr>
                <w:rFonts w:eastAsiaTheme="minorEastAsia"/>
                <w:b/>
                <w:bCs/>
                <w:color w:val="0070C0"/>
                <w:lang w:val="en-US" w:eastAsia="zh-CN"/>
              </w:rPr>
            </w:pPr>
            <w:r>
              <w:rPr>
                <w:b/>
                <w:u w:val="single"/>
                <w:lang w:eastAsia="zh-CN"/>
              </w:rPr>
              <w:t>Issue 2-</w:t>
            </w:r>
            <w:r>
              <w:rPr>
                <w:rFonts w:hint="eastAsia"/>
                <w:b/>
                <w:u w:val="single"/>
                <w:lang w:eastAsia="zh-CN"/>
              </w:rPr>
              <w:t>2</w:t>
            </w:r>
            <w:r>
              <w:rPr>
                <w:b/>
                <w:u w:val="single"/>
                <w:lang w:eastAsia="zh-CN"/>
              </w:rPr>
              <w:t>: Spectrum purity requirements</w:t>
            </w:r>
          </w:p>
        </w:tc>
        <w:tc>
          <w:tcPr>
            <w:tcW w:w="8241" w:type="dxa"/>
          </w:tcPr>
          <w:p w14:paraId="12B8E160" w14:textId="367F6F9B" w:rsidR="001A6054" w:rsidRPr="001A6054" w:rsidRDefault="001A6054" w:rsidP="001A6054">
            <w:pPr>
              <w:spacing w:after="120"/>
              <w:rPr>
                <w:rFonts w:eastAsiaTheme="minorEastAsia"/>
                <w:i/>
                <w:color w:val="0070C0"/>
                <w:lang w:eastAsia="zh-CN"/>
              </w:rPr>
            </w:pPr>
            <w:r w:rsidRPr="001A6054">
              <w:rPr>
                <w:rFonts w:eastAsiaTheme="minorEastAsia" w:hint="eastAsia"/>
                <w:lang w:val="en-US" w:eastAsia="zh-CN"/>
              </w:rPr>
              <w:t xml:space="preserve">According to the </w:t>
            </w:r>
            <w:r>
              <w:rPr>
                <w:rFonts w:eastAsiaTheme="minorEastAsia" w:hint="eastAsia"/>
                <w:lang w:val="en-US" w:eastAsia="zh-CN"/>
              </w:rPr>
              <w:t>1</w:t>
            </w:r>
            <w:r w:rsidRPr="001A6054">
              <w:rPr>
                <w:rFonts w:eastAsiaTheme="minorEastAsia" w:hint="eastAsia"/>
                <w:vertAlign w:val="superscript"/>
                <w:lang w:val="en-US" w:eastAsia="zh-CN"/>
              </w:rPr>
              <w:t>st</w:t>
            </w:r>
            <w:r>
              <w:rPr>
                <w:rFonts w:eastAsiaTheme="minorEastAsia" w:hint="eastAsia"/>
                <w:lang w:val="en-US" w:eastAsia="zh-CN"/>
              </w:rPr>
              <w:t xml:space="preserve"> round discussion and the </w:t>
            </w:r>
            <w:proofErr w:type="spellStart"/>
            <w:r>
              <w:rPr>
                <w:rFonts w:eastAsiaTheme="minorEastAsia" w:hint="eastAsia"/>
                <w:lang w:val="en-US" w:eastAsia="zh-CN"/>
              </w:rPr>
              <w:t>GTW</w:t>
            </w:r>
            <w:proofErr w:type="spellEnd"/>
            <w:r>
              <w:rPr>
                <w:rFonts w:eastAsiaTheme="minorEastAsia" w:hint="eastAsia"/>
                <w:lang w:val="en-US" w:eastAsia="zh-CN"/>
              </w:rPr>
              <w:t xml:space="preserve"> discussion. No agreement for this issue. According to the guideline from </w:t>
            </w:r>
            <w:r>
              <w:rPr>
                <w:rFonts w:eastAsiaTheme="minorEastAsia"/>
                <w:lang w:val="en-US" w:eastAsia="zh-CN"/>
              </w:rPr>
              <w:t>chair</w:t>
            </w:r>
            <w:r>
              <w:rPr>
                <w:rFonts w:eastAsiaTheme="minorEastAsia" w:hint="eastAsia"/>
                <w:lang w:val="en-US" w:eastAsia="zh-CN"/>
              </w:rPr>
              <w:t xml:space="preserve"> in the </w:t>
            </w:r>
            <w:proofErr w:type="spellStart"/>
            <w:r>
              <w:rPr>
                <w:rFonts w:eastAsiaTheme="minorEastAsia" w:hint="eastAsia"/>
                <w:lang w:val="en-US" w:eastAsia="zh-CN"/>
              </w:rPr>
              <w:t>GTW</w:t>
            </w:r>
            <w:proofErr w:type="spellEnd"/>
            <w:r>
              <w:rPr>
                <w:rFonts w:eastAsiaTheme="minorEastAsia" w:hint="eastAsia"/>
                <w:lang w:val="en-US" w:eastAsia="zh-CN"/>
              </w:rPr>
              <w:t xml:space="preserve"> discussion. It will be discussed together with FR1 in thread [302].</w:t>
            </w:r>
          </w:p>
          <w:p w14:paraId="6365705C" w14:textId="77777777" w:rsidR="001A6054" w:rsidRPr="001A6054" w:rsidRDefault="001A6054" w:rsidP="001A6054">
            <w:pPr>
              <w:rPr>
                <w:rFonts w:eastAsiaTheme="minorEastAsia"/>
                <w:b/>
                <w:lang w:val="en-US" w:eastAsia="zh-CN"/>
              </w:rPr>
            </w:pPr>
            <w:r w:rsidRPr="001A6054">
              <w:rPr>
                <w:rFonts w:eastAsiaTheme="minorEastAsia"/>
                <w:b/>
                <w:lang w:val="en-US" w:eastAsia="zh-CN"/>
              </w:rPr>
              <w:t>Recommendations</w:t>
            </w:r>
            <w:r w:rsidRPr="001A6054">
              <w:rPr>
                <w:rFonts w:eastAsiaTheme="minorEastAsia" w:hint="eastAsia"/>
                <w:b/>
                <w:lang w:val="en-US" w:eastAsia="zh-CN"/>
              </w:rPr>
              <w:t xml:space="preserve"> for 2nd round:</w:t>
            </w:r>
          </w:p>
          <w:p w14:paraId="3936EFD3" w14:textId="035D9970" w:rsidR="001A6054" w:rsidRPr="001A6054" w:rsidRDefault="001A6054" w:rsidP="0070735B">
            <w:pPr>
              <w:rPr>
                <w:rFonts w:eastAsiaTheme="minorEastAsia"/>
                <w:color w:val="0070C0"/>
                <w:lang w:val="en-US" w:eastAsia="zh-CN"/>
              </w:rPr>
            </w:pPr>
            <w:r w:rsidRPr="001A6054">
              <w:rPr>
                <w:rFonts w:eastAsiaTheme="minorEastAsia" w:hint="eastAsia"/>
                <w:lang w:val="en-US" w:eastAsia="zh-CN"/>
              </w:rPr>
              <w:t xml:space="preserve">Further discuss this issue in [302]. No </w:t>
            </w:r>
            <w:r w:rsidR="0070735B">
              <w:rPr>
                <w:rFonts w:eastAsiaTheme="minorEastAsia" w:hint="eastAsia"/>
                <w:lang w:val="en-US" w:eastAsia="zh-CN"/>
              </w:rPr>
              <w:t xml:space="preserve">further </w:t>
            </w:r>
            <w:r w:rsidRPr="001A6054">
              <w:rPr>
                <w:rFonts w:eastAsiaTheme="minorEastAsia" w:hint="eastAsia"/>
                <w:lang w:val="en-US" w:eastAsia="zh-CN"/>
              </w:rPr>
              <w:t>discussion in [303]</w:t>
            </w:r>
          </w:p>
        </w:tc>
      </w:tr>
      <w:tr w:rsidR="001A6054" w14:paraId="13B28400" w14:textId="77777777" w:rsidTr="00F57160">
        <w:tc>
          <w:tcPr>
            <w:tcW w:w="1616" w:type="dxa"/>
          </w:tcPr>
          <w:p w14:paraId="6726C3CE" w14:textId="09C3A0F0" w:rsidR="001A6054" w:rsidRPr="001A6054" w:rsidRDefault="001A6054" w:rsidP="001A6054">
            <w:pPr>
              <w:rPr>
                <w:rFonts w:eastAsiaTheme="minorEastAsia"/>
                <w:b/>
                <w:bCs/>
                <w:color w:val="0070C0"/>
                <w:lang w:eastAsia="zh-CN"/>
              </w:rPr>
            </w:pPr>
            <w:r>
              <w:rPr>
                <w:b/>
                <w:u w:val="single"/>
                <w:lang w:eastAsia="zh-CN"/>
              </w:rPr>
              <w:t>Issue 2-</w:t>
            </w:r>
            <w:r>
              <w:rPr>
                <w:rFonts w:hint="eastAsia"/>
                <w:b/>
                <w:u w:val="single"/>
                <w:lang w:eastAsia="zh-CN"/>
              </w:rPr>
              <w:t>3</w:t>
            </w:r>
            <w:r>
              <w:rPr>
                <w:b/>
                <w:u w:val="single"/>
                <w:lang w:eastAsia="zh-CN"/>
              </w:rPr>
              <w:t xml:space="preserve">: </w:t>
            </w:r>
            <w:r>
              <w:rPr>
                <w:rFonts w:hint="eastAsia"/>
                <w:b/>
                <w:u w:val="single"/>
                <w:lang w:eastAsia="zh-CN"/>
              </w:rPr>
              <w:t>A</w:t>
            </w:r>
            <w:r>
              <w:rPr>
                <w:b/>
                <w:u w:val="single"/>
                <w:lang w:eastAsia="zh-CN"/>
              </w:rPr>
              <w:t xml:space="preserve">nnex on the </w:t>
            </w:r>
            <w:r>
              <w:rPr>
                <w:b/>
                <w:u w:val="single"/>
                <w:lang w:eastAsia="zh-CN"/>
              </w:rPr>
              <w:lastRenderedPageBreak/>
              <w:t>“Characteristics of interfering signals”</w:t>
            </w:r>
          </w:p>
        </w:tc>
        <w:tc>
          <w:tcPr>
            <w:tcW w:w="8241" w:type="dxa"/>
          </w:tcPr>
          <w:p w14:paraId="1B776942" w14:textId="4F0DBFF9" w:rsidR="00F57160" w:rsidRPr="00D9216C" w:rsidRDefault="00F57160" w:rsidP="001A6054">
            <w:pPr>
              <w:rPr>
                <w:rFonts w:eastAsiaTheme="minorEastAsia"/>
                <w:color w:val="0070C0"/>
                <w:lang w:val="en-US" w:eastAsia="zh-CN"/>
              </w:rPr>
            </w:pPr>
            <w:proofErr w:type="spellStart"/>
            <w:r w:rsidRPr="00D9216C">
              <w:rPr>
                <w:rFonts w:eastAsiaTheme="minorEastAsia" w:hint="eastAsia"/>
                <w:lang w:val="en-US" w:eastAsia="zh-CN"/>
              </w:rPr>
              <w:lastRenderedPageBreak/>
              <w:t>GTW</w:t>
            </w:r>
            <w:proofErr w:type="spellEnd"/>
            <w:r w:rsidRPr="00D9216C">
              <w:rPr>
                <w:rFonts w:eastAsiaTheme="minorEastAsia" w:hint="eastAsia"/>
                <w:lang w:val="en-US" w:eastAsia="zh-CN"/>
              </w:rPr>
              <w:t xml:space="preserve"> agreement:</w:t>
            </w:r>
          </w:p>
          <w:p w14:paraId="5D8A99BC" w14:textId="7B4B4364" w:rsidR="00F57160" w:rsidRDefault="00F57160" w:rsidP="001A6054">
            <w:pPr>
              <w:rPr>
                <w:rFonts w:eastAsiaTheme="minorEastAsia"/>
                <w:i/>
                <w:color w:val="0070C0"/>
                <w:lang w:val="en-US" w:eastAsia="zh-CN"/>
              </w:rPr>
            </w:pPr>
            <w:r>
              <w:t xml:space="preserve">Agreement: </w:t>
            </w:r>
            <w:r w:rsidRPr="00FC41B1">
              <w:rPr>
                <w:highlight w:val="green"/>
              </w:rPr>
              <w:t>Remove the annex and keep the information into requirement clause ([</w:t>
            </w:r>
            <w:proofErr w:type="spellStart"/>
            <w:r w:rsidRPr="00FC41B1">
              <w:rPr>
                <w:highlight w:val="green"/>
              </w:rPr>
              <w:t>ACRR</w:t>
            </w:r>
            <w:proofErr w:type="spellEnd"/>
            <w:r w:rsidRPr="00FC41B1">
              <w:rPr>
                <w:highlight w:val="green"/>
              </w:rPr>
              <w:t xml:space="preserve">]) for </w:t>
            </w:r>
            <w:r w:rsidRPr="00FC41B1">
              <w:rPr>
                <w:highlight w:val="green"/>
              </w:rPr>
              <w:lastRenderedPageBreak/>
              <w:t xml:space="preserve">“Characteristics of interfering signals” in </w:t>
            </w:r>
            <w:proofErr w:type="spellStart"/>
            <w:r w:rsidRPr="00FC41B1">
              <w:rPr>
                <w:highlight w:val="green"/>
              </w:rPr>
              <w:t>TS</w:t>
            </w:r>
            <w:proofErr w:type="spellEnd"/>
            <w:r w:rsidRPr="00FC41B1">
              <w:rPr>
                <w:highlight w:val="green"/>
              </w:rPr>
              <w:t xml:space="preserve"> 38.115-1/-2.</w:t>
            </w:r>
          </w:p>
          <w:p w14:paraId="77FC8528" w14:textId="77777777" w:rsidR="001A6054" w:rsidRPr="00D9216C" w:rsidRDefault="001A6054" w:rsidP="001A6054">
            <w:pPr>
              <w:rPr>
                <w:rFonts w:eastAsiaTheme="minorEastAsia"/>
                <w:lang w:val="en-US" w:eastAsia="zh-CN"/>
              </w:rPr>
            </w:pPr>
            <w:r w:rsidRPr="00D9216C">
              <w:rPr>
                <w:rFonts w:eastAsiaTheme="minorEastAsia"/>
                <w:lang w:val="en-US" w:eastAsia="zh-CN"/>
              </w:rPr>
              <w:t>Recommendations</w:t>
            </w:r>
            <w:r w:rsidRPr="00D9216C">
              <w:rPr>
                <w:rFonts w:eastAsiaTheme="minorEastAsia" w:hint="eastAsia"/>
                <w:lang w:val="en-US" w:eastAsia="zh-CN"/>
              </w:rPr>
              <w:t xml:space="preserve"> for 2</w:t>
            </w:r>
            <w:r w:rsidRPr="00D9216C">
              <w:rPr>
                <w:rFonts w:eastAsiaTheme="minorEastAsia" w:hint="eastAsia"/>
                <w:vertAlign w:val="superscript"/>
                <w:lang w:val="en-US" w:eastAsia="zh-CN"/>
              </w:rPr>
              <w:t>nd</w:t>
            </w:r>
            <w:r w:rsidRPr="00D9216C">
              <w:rPr>
                <w:rFonts w:eastAsiaTheme="minorEastAsia" w:hint="eastAsia"/>
                <w:lang w:val="en-US" w:eastAsia="zh-CN"/>
              </w:rPr>
              <w:t xml:space="preserve"> round:</w:t>
            </w:r>
          </w:p>
          <w:p w14:paraId="5532AA0C" w14:textId="78161CD9" w:rsidR="001A6054" w:rsidRPr="001A6054" w:rsidRDefault="00F57160" w:rsidP="0070735B">
            <w:pPr>
              <w:rPr>
                <w:rFonts w:eastAsiaTheme="minorEastAsia"/>
                <w:i/>
                <w:color w:val="0070C0"/>
                <w:lang w:val="en-US" w:eastAsia="zh-CN"/>
              </w:rPr>
            </w:pPr>
            <w:r w:rsidRPr="00D9216C">
              <w:rPr>
                <w:rFonts w:eastAsiaTheme="minorEastAsia" w:hint="eastAsia"/>
                <w:lang w:val="en-US" w:eastAsia="zh-CN"/>
              </w:rPr>
              <w:t xml:space="preserve">No </w:t>
            </w:r>
            <w:r w:rsidR="0070735B">
              <w:rPr>
                <w:rFonts w:eastAsiaTheme="minorEastAsia" w:hint="eastAsia"/>
                <w:lang w:val="en-US" w:eastAsia="zh-CN"/>
              </w:rPr>
              <w:t xml:space="preserve">further </w:t>
            </w:r>
            <w:r w:rsidRPr="00D9216C">
              <w:rPr>
                <w:rFonts w:eastAsiaTheme="minorEastAsia" w:hint="eastAsia"/>
                <w:lang w:val="en-US" w:eastAsia="zh-CN"/>
              </w:rPr>
              <w:t>discussion in 2</w:t>
            </w:r>
            <w:r w:rsidRPr="00D9216C">
              <w:rPr>
                <w:rFonts w:eastAsiaTheme="minorEastAsia" w:hint="eastAsia"/>
                <w:vertAlign w:val="superscript"/>
                <w:lang w:val="en-US" w:eastAsia="zh-CN"/>
              </w:rPr>
              <w:t>nd</w:t>
            </w:r>
            <w:r w:rsidRPr="00D9216C">
              <w:rPr>
                <w:rFonts w:eastAsiaTheme="minorEastAsia" w:hint="eastAsia"/>
                <w:lang w:val="en-US" w:eastAsia="zh-CN"/>
              </w:rPr>
              <w:t xml:space="preserve"> round. Implement the </w:t>
            </w:r>
            <w:r w:rsidRPr="00D9216C">
              <w:rPr>
                <w:rFonts w:eastAsiaTheme="minorEastAsia"/>
                <w:lang w:val="en-US" w:eastAsia="zh-CN"/>
              </w:rPr>
              <w:t>agreement</w:t>
            </w:r>
            <w:r w:rsidRPr="00D9216C">
              <w:rPr>
                <w:rFonts w:eastAsiaTheme="minorEastAsia" w:hint="eastAsia"/>
                <w:lang w:val="en-US" w:eastAsia="zh-CN"/>
              </w:rPr>
              <w:t xml:space="preserve"> in corresponding </w:t>
            </w:r>
            <w:proofErr w:type="spellStart"/>
            <w:r w:rsidRPr="00D9216C">
              <w:rPr>
                <w:rFonts w:eastAsiaTheme="minorEastAsia" w:hint="eastAsia"/>
                <w:lang w:val="en-US" w:eastAsia="zh-CN"/>
              </w:rPr>
              <w:t>TPs</w:t>
            </w:r>
            <w:proofErr w:type="spellEnd"/>
            <w:r w:rsidRPr="00D9216C">
              <w:rPr>
                <w:rFonts w:eastAsiaTheme="minorEastAsia" w:hint="eastAsia"/>
                <w:lang w:val="en-US" w:eastAsia="zh-CN"/>
              </w:rPr>
              <w:t>.</w:t>
            </w:r>
            <w:r w:rsidR="00D9216C" w:rsidRPr="00D9216C">
              <w:rPr>
                <w:rFonts w:eastAsiaTheme="minorEastAsia" w:hint="eastAsia"/>
                <w:lang w:val="en-US" w:eastAsia="zh-CN"/>
              </w:rPr>
              <w:t xml:space="preserve"> And the internal </w:t>
            </w:r>
            <w:proofErr w:type="spellStart"/>
            <w:r w:rsidR="00D9216C" w:rsidRPr="00D9216C">
              <w:rPr>
                <w:rFonts w:eastAsiaTheme="minorEastAsia" w:hint="eastAsia"/>
                <w:lang w:val="en-US" w:eastAsia="zh-CN"/>
              </w:rPr>
              <w:t>TS</w:t>
            </w:r>
            <w:proofErr w:type="spellEnd"/>
            <w:r w:rsidR="00D9216C" w:rsidRPr="00D9216C">
              <w:rPr>
                <w:rFonts w:eastAsiaTheme="minorEastAsia" w:hint="eastAsia"/>
                <w:lang w:val="en-US" w:eastAsia="zh-CN"/>
              </w:rPr>
              <w:t xml:space="preserve"> can also remove this annex directly, no need to keep this clause </w:t>
            </w:r>
            <w:r w:rsidR="00D9216C" w:rsidRPr="00D9216C">
              <w:rPr>
                <w:rFonts w:eastAsiaTheme="minorEastAsia"/>
                <w:lang w:val="en-US" w:eastAsia="zh-CN"/>
              </w:rPr>
              <w:t>with</w:t>
            </w:r>
            <w:r w:rsidR="00D9216C" w:rsidRPr="00D9216C">
              <w:rPr>
                <w:rFonts w:eastAsiaTheme="minorEastAsia" w:hint="eastAsia"/>
                <w:lang w:val="en-US" w:eastAsia="zh-CN"/>
              </w:rPr>
              <w:t xml:space="preserve"> void content.</w:t>
            </w:r>
          </w:p>
        </w:tc>
      </w:tr>
    </w:tbl>
    <w:p w14:paraId="091C9DD8" w14:textId="77777777" w:rsidR="00377C94" w:rsidRDefault="00475EF9">
      <w:pPr>
        <w:pStyle w:val="3"/>
        <w:rPr>
          <w:sz w:val="24"/>
          <w:szCs w:val="16"/>
        </w:rPr>
      </w:pPr>
      <w:r>
        <w:rPr>
          <w:sz w:val="24"/>
          <w:szCs w:val="16"/>
        </w:rPr>
        <w:lastRenderedPageBreak/>
        <w:t>CRs/TPs</w:t>
      </w:r>
    </w:p>
    <w:p w14:paraId="29E013C1" w14:textId="77777777" w:rsidR="00377C94" w:rsidRDefault="00475E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w:t>
      </w:r>
      <w:proofErr w:type="spellStart"/>
      <w:r>
        <w:rPr>
          <w:i/>
          <w:color w:val="0070C0"/>
          <w:lang w:val="en-US" w:eastAsia="zh-CN"/>
        </w:rPr>
        <w:t>CRs</w:t>
      </w:r>
      <w:proofErr w:type="spellEnd"/>
      <w:r>
        <w:rPr>
          <w:i/>
          <w:color w:val="0070C0"/>
          <w:lang w:val="en-US" w:eastAsia="zh-CN"/>
        </w:rPr>
        <w:t>/</w:t>
      </w:r>
      <w:proofErr w:type="spellStart"/>
      <w:r>
        <w:rPr>
          <w:i/>
          <w:color w:val="0070C0"/>
          <w:lang w:val="en-US" w:eastAsia="zh-CN"/>
        </w:rPr>
        <w:t>TPs</w:t>
      </w:r>
      <w:proofErr w:type="spellEnd"/>
      <w:r>
        <w:rPr>
          <w:i/>
          <w:color w:val="0070C0"/>
          <w:lang w:val="en-US" w:eastAsia="zh-CN"/>
        </w:rPr>
        <w:t xml:space="preserve"> Status update</w:t>
      </w:r>
    </w:p>
    <w:p w14:paraId="14629401" w14:textId="77777777" w:rsidR="00377C94" w:rsidRDefault="00475EF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405"/>
        <w:gridCol w:w="8452"/>
      </w:tblGrid>
      <w:tr w:rsidR="00377C94" w14:paraId="0610E8D9" w14:textId="77777777" w:rsidTr="006965B5">
        <w:tc>
          <w:tcPr>
            <w:tcW w:w="1405" w:type="dxa"/>
          </w:tcPr>
          <w:p w14:paraId="24D4A961" w14:textId="77777777" w:rsidR="00377C94" w:rsidRDefault="00475EF9">
            <w:pPr>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452" w:type="dxa"/>
          </w:tcPr>
          <w:p w14:paraId="0D72BEDD" w14:textId="77777777" w:rsidR="00377C94" w:rsidRDefault="00475EF9">
            <w:pPr>
              <w:rPr>
                <w:rFonts w:eastAsia="MS Mincho"/>
                <w:b/>
                <w:bCs/>
                <w:color w:val="0070C0"/>
                <w:lang w:val="en-US" w:eastAsia="zh-CN"/>
              </w:rPr>
            </w:pPr>
            <w:proofErr w:type="spellStart"/>
            <w:r>
              <w:rPr>
                <w:b/>
                <w:bCs/>
                <w:color w:val="0070C0"/>
                <w:lang w:val="en-US" w:eastAsia="zh-CN"/>
              </w:rPr>
              <w:t>CRs</w:t>
            </w:r>
            <w:proofErr w:type="spellEnd"/>
            <w:r>
              <w:rPr>
                <w:b/>
                <w:bCs/>
                <w:color w:val="0070C0"/>
                <w:lang w:val="en-US" w:eastAsia="zh-CN"/>
              </w:rPr>
              <w:t>/</w:t>
            </w:r>
            <w:proofErr w:type="spellStart"/>
            <w:r>
              <w:rPr>
                <w:b/>
                <w:bCs/>
                <w:color w:val="0070C0"/>
                <w:lang w:val="en-US" w:eastAsia="zh-CN"/>
              </w:rPr>
              <w:t>TPs</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77C94" w14:paraId="06C238A5" w14:textId="77777777" w:rsidTr="006965B5">
        <w:tc>
          <w:tcPr>
            <w:tcW w:w="1405" w:type="dxa"/>
          </w:tcPr>
          <w:p w14:paraId="51C18806" w14:textId="77777777" w:rsidR="00377C94" w:rsidRDefault="00475EF9">
            <w:pPr>
              <w:rPr>
                <w:rFonts w:eastAsiaTheme="minorEastAsia"/>
                <w:color w:val="0070C0"/>
                <w:lang w:val="en-US" w:eastAsia="zh-CN"/>
              </w:rPr>
            </w:pPr>
            <w:r>
              <w:rPr>
                <w:rFonts w:eastAsiaTheme="minorEastAsia" w:hint="eastAsia"/>
                <w:color w:val="0070C0"/>
                <w:lang w:val="en-US" w:eastAsia="zh-CN"/>
              </w:rPr>
              <w:t>XXX</w:t>
            </w:r>
          </w:p>
        </w:tc>
        <w:tc>
          <w:tcPr>
            <w:tcW w:w="8452" w:type="dxa"/>
          </w:tcPr>
          <w:p w14:paraId="088C3B0E" w14:textId="77777777" w:rsidR="00377C94" w:rsidRDefault="00475E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9216C" w14:paraId="5F9E05EF" w14:textId="77777777" w:rsidTr="006965B5">
        <w:tc>
          <w:tcPr>
            <w:tcW w:w="1405" w:type="dxa"/>
          </w:tcPr>
          <w:p w14:paraId="29CA4956" w14:textId="10B48D5A" w:rsidR="00D9216C" w:rsidRDefault="00D9216C" w:rsidP="006965B5">
            <w:pPr>
              <w:rPr>
                <w:rFonts w:eastAsiaTheme="minorEastAsia"/>
                <w:color w:val="0070C0"/>
                <w:lang w:val="en-US" w:eastAsia="zh-CN"/>
              </w:rPr>
            </w:pPr>
            <w:r>
              <w:rPr>
                <w:rFonts w:eastAsiaTheme="minorEastAsia"/>
                <w:lang w:val="en-US" w:eastAsia="zh-CN"/>
              </w:rPr>
              <w:t>R4-2215388</w:t>
            </w:r>
          </w:p>
        </w:tc>
        <w:tc>
          <w:tcPr>
            <w:tcW w:w="8452" w:type="dxa"/>
          </w:tcPr>
          <w:p w14:paraId="506C2396" w14:textId="6CCA286C" w:rsidR="00D9216C" w:rsidRPr="006965B5" w:rsidRDefault="00D9216C">
            <w:pPr>
              <w:rPr>
                <w:rFonts w:eastAsiaTheme="minorEastAsia"/>
                <w:color w:val="0070C0"/>
                <w:lang w:val="en-US" w:eastAsia="zh-CN"/>
              </w:rPr>
            </w:pPr>
            <w:r w:rsidRPr="006965B5">
              <w:rPr>
                <w:rFonts w:eastAsiaTheme="minorEastAsia" w:hint="eastAsia"/>
                <w:i/>
                <w:color w:val="0070C0"/>
                <w:lang w:val="en-US" w:eastAsia="zh-CN"/>
              </w:rPr>
              <w:t xml:space="preserve">Merged to the revision of </w:t>
            </w:r>
            <w:r w:rsidRPr="006965B5">
              <w:rPr>
                <w:rFonts w:eastAsiaTheme="minorEastAsia"/>
                <w:i/>
                <w:color w:val="0070C0"/>
                <w:lang w:val="en-US" w:eastAsia="zh-CN"/>
              </w:rPr>
              <w:t>R4-2216567</w:t>
            </w:r>
          </w:p>
        </w:tc>
      </w:tr>
      <w:tr w:rsidR="00D9216C" w14:paraId="4C3D96CB" w14:textId="77777777" w:rsidTr="006965B5">
        <w:tc>
          <w:tcPr>
            <w:tcW w:w="1405" w:type="dxa"/>
          </w:tcPr>
          <w:p w14:paraId="0899D2F4" w14:textId="799F64C9" w:rsidR="00D9216C" w:rsidRDefault="006965B5" w:rsidP="006965B5">
            <w:pPr>
              <w:rPr>
                <w:rFonts w:eastAsiaTheme="minorEastAsia"/>
                <w:lang w:val="en-US" w:eastAsia="zh-CN"/>
              </w:rPr>
            </w:pPr>
            <w:r>
              <w:rPr>
                <w:rFonts w:eastAsiaTheme="minorEastAsia"/>
                <w:lang w:val="en-US" w:eastAsia="zh-CN"/>
              </w:rPr>
              <w:t>R4-2216193</w:t>
            </w:r>
          </w:p>
        </w:tc>
        <w:tc>
          <w:tcPr>
            <w:tcW w:w="8452" w:type="dxa"/>
          </w:tcPr>
          <w:p w14:paraId="103E9743" w14:textId="57D7BED4" w:rsidR="00D9216C" w:rsidRDefault="006965B5" w:rsidP="006965B5">
            <w:pPr>
              <w:rPr>
                <w:rFonts w:eastAsiaTheme="minorEastAsia"/>
                <w:i/>
                <w:color w:val="0070C0"/>
                <w:lang w:val="en-US" w:eastAsia="zh-CN"/>
              </w:rPr>
            </w:pPr>
            <w:r>
              <w:rPr>
                <w:rFonts w:eastAsiaTheme="minorEastAsia" w:hint="eastAsia"/>
                <w:i/>
                <w:color w:val="0070C0"/>
                <w:lang w:val="en-US" w:eastAsia="zh-CN"/>
              </w:rPr>
              <w:t>To be revised</w:t>
            </w:r>
          </w:p>
        </w:tc>
      </w:tr>
      <w:tr w:rsidR="006965B5" w14:paraId="0C7A5793" w14:textId="77777777" w:rsidTr="006965B5">
        <w:tc>
          <w:tcPr>
            <w:tcW w:w="1405" w:type="dxa"/>
          </w:tcPr>
          <w:p w14:paraId="40E82B91" w14:textId="72EA6638" w:rsidR="006965B5" w:rsidRDefault="006965B5" w:rsidP="006965B5">
            <w:pPr>
              <w:rPr>
                <w:rFonts w:eastAsiaTheme="minorEastAsia"/>
                <w:lang w:val="en-US" w:eastAsia="zh-CN"/>
              </w:rPr>
            </w:pPr>
            <w:r>
              <w:rPr>
                <w:rFonts w:eastAsiaTheme="minorEastAsia"/>
                <w:lang w:val="en-US" w:eastAsia="zh-CN"/>
              </w:rPr>
              <w:t>R4-2216194</w:t>
            </w:r>
          </w:p>
        </w:tc>
        <w:tc>
          <w:tcPr>
            <w:tcW w:w="8452" w:type="dxa"/>
          </w:tcPr>
          <w:p w14:paraId="25DC38C3" w14:textId="427D9D24" w:rsidR="006965B5" w:rsidRDefault="006965B5" w:rsidP="006965B5">
            <w:pPr>
              <w:rPr>
                <w:rFonts w:eastAsiaTheme="minorEastAsia"/>
                <w:i/>
                <w:color w:val="0070C0"/>
                <w:lang w:val="en-US" w:eastAsia="zh-CN"/>
              </w:rPr>
            </w:pPr>
            <w:r w:rsidRPr="00F77670">
              <w:rPr>
                <w:rFonts w:eastAsiaTheme="minorEastAsia" w:hint="eastAsia"/>
                <w:i/>
                <w:color w:val="0070C0"/>
                <w:lang w:val="en-US" w:eastAsia="zh-CN"/>
              </w:rPr>
              <w:t>To be revised</w:t>
            </w:r>
          </w:p>
        </w:tc>
      </w:tr>
      <w:tr w:rsidR="006965B5" w14:paraId="4DA148C9" w14:textId="77777777" w:rsidTr="006965B5">
        <w:tc>
          <w:tcPr>
            <w:tcW w:w="1405" w:type="dxa"/>
          </w:tcPr>
          <w:p w14:paraId="6FFDDC2B" w14:textId="256069DB" w:rsidR="006965B5" w:rsidRDefault="006965B5" w:rsidP="006965B5">
            <w:pPr>
              <w:rPr>
                <w:rFonts w:eastAsiaTheme="minorEastAsia"/>
                <w:lang w:val="en-US" w:eastAsia="zh-CN"/>
              </w:rPr>
            </w:pPr>
            <w:r>
              <w:rPr>
                <w:rFonts w:eastAsiaTheme="minorEastAsia"/>
                <w:lang w:val="en-US" w:eastAsia="zh-CN"/>
              </w:rPr>
              <w:t>R4-2216408</w:t>
            </w:r>
          </w:p>
        </w:tc>
        <w:tc>
          <w:tcPr>
            <w:tcW w:w="8452" w:type="dxa"/>
          </w:tcPr>
          <w:p w14:paraId="78F44252" w14:textId="68024D16" w:rsidR="006965B5" w:rsidRDefault="006965B5" w:rsidP="006965B5">
            <w:pPr>
              <w:rPr>
                <w:rFonts w:eastAsiaTheme="minorEastAsia"/>
                <w:i/>
                <w:color w:val="0070C0"/>
                <w:lang w:val="en-US" w:eastAsia="zh-CN"/>
              </w:rPr>
            </w:pPr>
            <w:r w:rsidRPr="00F77670">
              <w:rPr>
                <w:rFonts w:eastAsiaTheme="minorEastAsia" w:hint="eastAsia"/>
                <w:i/>
                <w:color w:val="0070C0"/>
                <w:lang w:val="en-US" w:eastAsia="zh-CN"/>
              </w:rPr>
              <w:t>To be revised</w:t>
            </w:r>
          </w:p>
        </w:tc>
      </w:tr>
      <w:tr w:rsidR="006965B5" w14:paraId="196BF727" w14:textId="77777777" w:rsidTr="006965B5">
        <w:tc>
          <w:tcPr>
            <w:tcW w:w="1405" w:type="dxa"/>
          </w:tcPr>
          <w:p w14:paraId="105D58D8" w14:textId="7EC9C59B" w:rsidR="006965B5" w:rsidRDefault="006965B5" w:rsidP="006965B5">
            <w:pPr>
              <w:rPr>
                <w:rFonts w:eastAsiaTheme="minorEastAsia"/>
                <w:lang w:val="en-US" w:eastAsia="zh-CN"/>
              </w:rPr>
            </w:pPr>
            <w:r>
              <w:rPr>
                <w:rFonts w:eastAsiaTheme="minorEastAsia"/>
                <w:lang w:val="en-US" w:eastAsia="zh-CN"/>
              </w:rPr>
              <w:t>R4-2216567</w:t>
            </w:r>
          </w:p>
        </w:tc>
        <w:tc>
          <w:tcPr>
            <w:tcW w:w="8452" w:type="dxa"/>
          </w:tcPr>
          <w:p w14:paraId="68261E79" w14:textId="3B542B1F" w:rsidR="006965B5" w:rsidRDefault="006965B5" w:rsidP="006965B5">
            <w:pPr>
              <w:rPr>
                <w:rFonts w:eastAsiaTheme="minorEastAsia"/>
                <w:i/>
                <w:color w:val="0070C0"/>
                <w:lang w:val="en-US" w:eastAsia="zh-CN"/>
              </w:rPr>
            </w:pPr>
            <w:r w:rsidRPr="00F77670">
              <w:rPr>
                <w:rFonts w:eastAsiaTheme="minorEastAsia" w:hint="eastAsia"/>
                <w:i/>
                <w:color w:val="0070C0"/>
                <w:lang w:val="en-US" w:eastAsia="zh-CN"/>
              </w:rPr>
              <w:t>To be revised</w:t>
            </w:r>
          </w:p>
        </w:tc>
      </w:tr>
      <w:tr w:rsidR="006965B5" w14:paraId="44BFBA1A" w14:textId="77777777" w:rsidTr="006965B5">
        <w:tc>
          <w:tcPr>
            <w:tcW w:w="1405" w:type="dxa"/>
          </w:tcPr>
          <w:p w14:paraId="33E7C130" w14:textId="53A2EAB4" w:rsidR="006965B5" w:rsidRDefault="006965B5" w:rsidP="006965B5">
            <w:pPr>
              <w:rPr>
                <w:rFonts w:eastAsiaTheme="minorEastAsia"/>
                <w:lang w:val="en-US" w:eastAsia="zh-CN"/>
              </w:rPr>
            </w:pPr>
            <w:r>
              <w:rPr>
                <w:rFonts w:eastAsiaTheme="minorEastAsia" w:hint="eastAsia"/>
                <w:lang w:val="en-US" w:eastAsia="zh-CN"/>
              </w:rPr>
              <w:t xml:space="preserve">Rev </w:t>
            </w:r>
            <w:r>
              <w:rPr>
                <w:rFonts w:eastAsiaTheme="minorEastAsia"/>
                <w:lang w:val="en-US" w:eastAsia="zh-CN"/>
              </w:rPr>
              <w:t>R4-2216609</w:t>
            </w:r>
          </w:p>
        </w:tc>
        <w:tc>
          <w:tcPr>
            <w:tcW w:w="8452" w:type="dxa"/>
          </w:tcPr>
          <w:p w14:paraId="5CEB2A39" w14:textId="27070DD8" w:rsidR="006965B5" w:rsidRDefault="006965B5" w:rsidP="006965B5">
            <w:pPr>
              <w:rPr>
                <w:rFonts w:eastAsiaTheme="minorEastAsia"/>
                <w:i/>
                <w:color w:val="0070C0"/>
                <w:lang w:val="en-US" w:eastAsia="zh-CN"/>
              </w:rPr>
            </w:pPr>
            <w:r w:rsidRPr="00F77670">
              <w:rPr>
                <w:rFonts w:eastAsiaTheme="minorEastAsia" w:hint="eastAsia"/>
                <w:i/>
                <w:color w:val="0070C0"/>
                <w:lang w:val="en-US" w:eastAsia="zh-CN"/>
              </w:rPr>
              <w:t>To be revised</w:t>
            </w:r>
          </w:p>
        </w:tc>
      </w:tr>
      <w:tr w:rsidR="006965B5" w14:paraId="107AEBB5" w14:textId="77777777" w:rsidTr="006965B5">
        <w:tc>
          <w:tcPr>
            <w:tcW w:w="1405" w:type="dxa"/>
          </w:tcPr>
          <w:p w14:paraId="2CBFF43B" w14:textId="6B3756D5" w:rsidR="006965B5" w:rsidRDefault="006965B5" w:rsidP="006965B5">
            <w:pPr>
              <w:rPr>
                <w:rFonts w:eastAsiaTheme="minorEastAsia"/>
                <w:lang w:val="en-US" w:eastAsia="zh-CN"/>
              </w:rPr>
            </w:pPr>
            <w:r>
              <w:rPr>
                <w:rFonts w:eastAsiaTheme="minorEastAsia" w:hint="eastAsia"/>
                <w:lang w:val="en-US" w:eastAsia="zh-CN"/>
              </w:rPr>
              <w:t xml:space="preserve">Rev </w:t>
            </w:r>
            <w:r>
              <w:rPr>
                <w:rFonts w:eastAsiaTheme="minorEastAsia"/>
                <w:lang w:val="en-US" w:eastAsia="zh-CN"/>
              </w:rPr>
              <w:t>R4-2216612</w:t>
            </w:r>
          </w:p>
        </w:tc>
        <w:tc>
          <w:tcPr>
            <w:tcW w:w="8452" w:type="dxa"/>
          </w:tcPr>
          <w:p w14:paraId="5B0957D2" w14:textId="54AAD92E" w:rsidR="006965B5" w:rsidRDefault="006965B5" w:rsidP="006965B5">
            <w:pPr>
              <w:rPr>
                <w:rFonts w:eastAsiaTheme="minorEastAsia"/>
                <w:i/>
                <w:color w:val="0070C0"/>
                <w:lang w:val="en-US" w:eastAsia="zh-CN"/>
              </w:rPr>
            </w:pPr>
            <w:r w:rsidRPr="00F77670">
              <w:rPr>
                <w:rFonts w:eastAsiaTheme="minorEastAsia" w:hint="eastAsia"/>
                <w:i/>
                <w:color w:val="0070C0"/>
                <w:lang w:val="en-US" w:eastAsia="zh-CN"/>
              </w:rPr>
              <w:t>To be revised</w:t>
            </w:r>
          </w:p>
        </w:tc>
      </w:tr>
      <w:tr w:rsidR="006965B5" w14:paraId="2401B005" w14:textId="77777777" w:rsidTr="006965B5">
        <w:tc>
          <w:tcPr>
            <w:tcW w:w="1405" w:type="dxa"/>
          </w:tcPr>
          <w:p w14:paraId="0419BD8A" w14:textId="582D2BF7" w:rsidR="006965B5" w:rsidRDefault="006965B5" w:rsidP="006965B5">
            <w:pPr>
              <w:rPr>
                <w:rFonts w:eastAsiaTheme="minorEastAsia"/>
                <w:lang w:val="en-US" w:eastAsia="zh-CN"/>
              </w:rPr>
            </w:pPr>
            <w:r>
              <w:rPr>
                <w:rFonts w:eastAsiaTheme="minorEastAsia" w:hint="eastAsia"/>
                <w:lang w:val="en-US" w:eastAsia="zh-CN"/>
              </w:rPr>
              <w:t xml:space="preserve">Rev </w:t>
            </w:r>
            <w:r>
              <w:rPr>
                <w:rFonts w:eastAsiaTheme="minorEastAsia"/>
                <w:lang w:val="en-US" w:eastAsia="zh-CN"/>
              </w:rPr>
              <w:t>R4-2216615</w:t>
            </w:r>
          </w:p>
        </w:tc>
        <w:tc>
          <w:tcPr>
            <w:tcW w:w="8452" w:type="dxa"/>
          </w:tcPr>
          <w:p w14:paraId="6A88FA92" w14:textId="395A9F04" w:rsidR="006965B5" w:rsidRDefault="006965B5" w:rsidP="006965B5">
            <w:pPr>
              <w:rPr>
                <w:rFonts w:eastAsiaTheme="minorEastAsia"/>
                <w:i/>
                <w:color w:val="0070C0"/>
                <w:lang w:val="en-US" w:eastAsia="zh-CN"/>
              </w:rPr>
            </w:pPr>
            <w:r w:rsidRPr="00F77670">
              <w:rPr>
                <w:rFonts w:eastAsiaTheme="minorEastAsia" w:hint="eastAsia"/>
                <w:i/>
                <w:color w:val="0070C0"/>
                <w:lang w:val="en-US" w:eastAsia="zh-CN"/>
              </w:rPr>
              <w:t>To be revised</w:t>
            </w:r>
          </w:p>
        </w:tc>
      </w:tr>
      <w:tr w:rsidR="006965B5" w14:paraId="2B929F01" w14:textId="77777777" w:rsidTr="006965B5">
        <w:tc>
          <w:tcPr>
            <w:tcW w:w="1405" w:type="dxa"/>
          </w:tcPr>
          <w:p w14:paraId="6C59A2BB" w14:textId="57FC7AD8" w:rsidR="006965B5" w:rsidRDefault="006965B5" w:rsidP="006965B5">
            <w:pPr>
              <w:rPr>
                <w:rFonts w:eastAsiaTheme="minorEastAsia"/>
                <w:lang w:val="en-US" w:eastAsia="zh-CN"/>
              </w:rPr>
            </w:pPr>
            <w:r>
              <w:rPr>
                <w:rFonts w:eastAsiaTheme="minorEastAsia"/>
                <w:lang w:val="en-US" w:eastAsia="zh-CN"/>
              </w:rPr>
              <w:t>R4-2216842</w:t>
            </w:r>
          </w:p>
        </w:tc>
        <w:tc>
          <w:tcPr>
            <w:tcW w:w="8452" w:type="dxa"/>
          </w:tcPr>
          <w:p w14:paraId="45C4D7AB" w14:textId="6493261B" w:rsidR="006965B5" w:rsidRDefault="006965B5" w:rsidP="006965B5">
            <w:pPr>
              <w:rPr>
                <w:rFonts w:eastAsiaTheme="minorEastAsia"/>
                <w:i/>
                <w:color w:val="0070C0"/>
                <w:lang w:val="en-US" w:eastAsia="zh-CN"/>
              </w:rPr>
            </w:pPr>
            <w:r w:rsidRPr="00F77670">
              <w:rPr>
                <w:rFonts w:eastAsiaTheme="minorEastAsia" w:hint="eastAsia"/>
                <w:i/>
                <w:color w:val="0070C0"/>
                <w:lang w:val="en-US" w:eastAsia="zh-CN"/>
              </w:rPr>
              <w:t>To be revised</w:t>
            </w:r>
          </w:p>
        </w:tc>
      </w:tr>
      <w:tr w:rsidR="006965B5" w14:paraId="57132BEA" w14:textId="77777777" w:rsidTr="006965B5">
        <w:tc>
          <w:tcPr>
            <w:tcW w:w="1405" w:type="dxa"/>
          </w:tcPr>
          <w:p w14:paraId="5ED608F7" w14:textId="0C01A1B0" w:rsidR="006965B5" w:rsidRDefault="006965B5" w:rsidP="006965B5">
            <w:pPr>
              <w:rPr>
                <w:rFonts w:eastAsiaTheme="minorEastAsia"/>
                <w:lang w:val="en-US" w:eastAsia="zh-CN"/>
              </w:rPr>
            </w:pPr>
            <w:r>
              <w:rPr>
                <w:rFonts w:eastAsiaTheme="minorEastAsia"/>
                <w:lang w:val="en-US" w:eastAsia="zh-CN"/>
              </w:rPr>
              <w:t>R4-2216843</w:t>
            </w:r>
          </w:p>
        </w:tc>
        <w:tc>
          <w:tcPr>
            <w:tcW w:w="8452" w:type="dxa"/>
          </w:tcPr>
          <w:p w14:paraId="5422D35B" w14:textId="7C29C8D9" w:rsidR="006965B5" w:rsidRDefault="006965B5" w:rsidP="006965B5">
            <w:pPr>
              <w:rPr>
                <w:rFonts w:eastAsiaTheme="minorEastAsia"/>
                <w:i/>
                <w:color w:val="0070C0"/>
                <w:lang w:val="en-US" w:eastAsia="zh-CN"/>
              </w:rPr>
            </w:pPr>
            <w:r w:rsidRPr="00F77670">
              <w:rPr>
                <w:rFonts w:eastAsiaTheme="minorEastAsia" w:hint="eastAsia"/>
                <w:i/>
                <w:color w:val="0070C0"/>
                <w:lang w:val="en-US" w:eastAsia="zh-CN"/>
              </w:rPr>
              <w:t>To be revised</w:t>
            </w:r>
          </w:p>
        </w:tc>
      </w:tr>
      <w:tr w:rsidR="006965B5" w14:paraId="5B287470" w14:textId="77777777" w:rsidTr="006965B5">
        <w:tc>
          <w:tcPr>
            <w:tcW w:w="1405" w:type="dxa"/>
          </w:tcPr>
          <w:p w14:paraId="1A06BA3C" w14:textId="48D42DAE" w:rsidR="006965B5" w:rsidRDefault="006965B5" w:rsidP="006965B5">
            <w:pPr>
              <w:rPr>
                <w:rFonts w:eastAsiaTheme="minorEastAsia"/>
                <w:lang w:val="en-US" w:eastAsia="zh-CN"/>
              </w:rPr>
            </w:pPr>
            <w:r>
              <w:rPr>
                <w:rFonts w:eastAsiaTheme="minorEastAsia"/>
                <w:lang w:val="en-US" w:eastAsia="zh-CN"/>
              </w:rPr>
              <w:t>R4-2216844</w:t>
            </w:r>
          </w:p>
        </w:tc>
        <w:tc>
          <w:tcPr>
            <w:tcW w:w="8452" w:type="dxa"/>
          </w:tcPr>
          <w:p w14:paraId="0F23600C" w14:textId="24D81544" w:rsidR="006965B5" w:rsidRDefault="006965B5" w:rsidP="006965B5">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6965B5" w14:paraId="3A7C746A" w14:textId="77777777" w:rsidTr="006965B5">
        <w:tc>
          <w:tcPr>
            <w:tcW w:w="1405" w:type="dxa"/>
          </w:tcPr>
          <w:p w14:paraId="6A1AAE9E" w14:textId="7E616667" w:rsidR="006965B5" w:rsidRDefault="006965B5" w:rsidP="006965B5">
            <w:pPr>
              <w:rPr>
                <w:rFonts w:eastAsiaTheme="minorEastAsia"/>
                <w:lang w:val="en-US" w:eastAsia="zh-CN"/>
              </w:rPr>
            </w:pPr>
            <w:r>
              <w:rPr>
                <w:rFonts w:eastAsiaTheme="minorEastAsia"/>
                <w:lang w:val="en-US" w:eastAsia="zh-CN"/>
              </w:rPr>
              <w:t>R4-2216845</w:t>
            </w:r>
          </w:p>
        </w:tc>
        <w:tc>
          <w:tcPr>
            <w:tcW w:w="8452" w:type="dxa"/>
          </w:tcPr>
          <w:p w14:paraId="1CA9D5D1" w14:textId="6A0B3460" w:rsidR="006965B5" w:rsidRDefault="006965B5" w:rsidP="006965B5">
            <w:pPr>
              <w:rPr>
                <w:rFonts w:eastAsiaTheme="minorEastAsia"/>
                <w:i/>
                <w:color w:val="0070C0"/>
                <w:lang w:val="en-US" w:eastAsia="zh-CN"/>
              </w:rPr>
            </w:pPr>
            <w:r>
              <w:rPr>
                <w:rFonts w:eastAsiaTheme="minorEastAsia" w:hint="eastAsia"/>
                <w:i/>
                <w:color w:val="0070C0"/>
                <w:lang w:val="en-US" w:eastAsia="zh-CN"/>
              </w:rPr>
              <w:t>To be revised</w:t>
            </w:r>
          </w:p>
        </w:tc>
      </w:tr>
    </w:tbl>
    <w:p w14:paraId="6403BA07" w14:textId="77777777" w:rsidR="00377C94" w:rsidRDefault="00377C94">
      <w:pPr>
        <w:rPr>
          <w:i/>
          <w:color w:val="0070C0"/>
          <w:lang w:eastAsia="zh-CN"/>
        </w:rPr>
      </w:pPr>
    </w:p>
    <w:p w14:paraId="7E047F32" w14:textId="77777777" w:rsidR="00377C94" w:rsidRDefault="00475EF9">
      <w:pPr>
        <w:pStyle w:val="2"/>
      </w:pPr>
      <w:r>
        <w:rPr>
          <w:rFonts w:hint="eastAsia"/>
        </w:rPr>
        <w:t>Discussion on 2nd round</w:t>
      </w:r>
      <w:r>
        <w:t xml:space="preserve"> (if applicable)</w:t>
      </w:r>
    </w:p>
    <w:p w14:paraId="0D90AD82" w14:textId="77777777" w:rsidR="00377C94" w:rsidRDefault="00475EF9">
      <w:pPr>
        <w:rPr>
          <w:i/>
          <w:color w:val="0070C0"/>
          <w:lang w:val="en-US"/>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tbl>
      <w:tblPr>
        <w:tblStyle w:val="af3"/>
        <w:tblW w:w="0" w:type="auto"/>
        <w:tblLook w:val="04A0" w:firstRow="1" w:lastRow="0" w:firstColumn="1" w:lastColumn="0" w:noHBand="0" w:noVBand="1"/>
      </w:tblPr>
      <w:tblGrid>
        <w:gridCol w:w="1494"/>
        <w:gridCol w:w="8363"/>
      </w:tblGrid>
      <w:tr w:rsidR="00323BB6" w14:paraId="280A84B6" w14:textId="77777777" w:rsidTr="00535D70">
        <w:trPr>
          <w:ins w:id="5" w:author="CATT" w:date="2022-10-14T09:28:00Z"/>
        </w:trPr>
        <w:tc>
          <w:tcPr>
            <w:tcW w:w="1494" w:type="dxa"/>
          </w:tcPr>
          <w:p w14:paraId="2DD3E588" w14:textId="77777777" w:rsidR="00323BB6" w:rsidRDefault="00323BB6" w:rsidP="00535D70">
            <w:pPr>
              <w:spacing w:after="120"/>
              <w:rPr>
                <w:ins w:id="6" w:author="CATT" w:date="2022-10-14T09:28:00Z"/>
                <w:rFonts w:eastAsiaTheme="minorEastAsia"/>
                <w:b/>
                <w:bCs/>
                <w:color w:val="0070C0"/>
                <w:lang w:val="en-US" w:eastAsia="zh-CN"/>
              </w:rPr>
            </w:pPr>
            <w:ins w:id="7" w:author="CATT" w:date="2022-10-14T09:28:00Z">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ins>
          </w:p>
        </w:tc>
        <w:tc>
          <w:tcPr>
            <w:tcW w:w="8363" w:type="dxa"/>
          </w:tcPr>
          <w:p w14:paraId="35195624" w14:textId="77777777" w:rsidR="00323BB6" w:rsidRDefault="00323BB6" w:rsidP="00535D70">
            <w:pPr>
              <w:spacing w:after="120"/>
              <w:rPr>
                <w:ins w:id="8" w:author="CATT" w:date="2022-10-14T09:28:00Z"/>
                <w:rFonts w:eastAsiaTheme="minorEastAsia"/>
                <w:b/>
                <w:bCs/>
                <w:color w:val="0070C0"/>
                <w:lang w:val="en-US" w:eastAsia="zh-CN"/>
              </w:rPr>
            </w:pPr>
            <w:ins w:id="9" w:author="CATT" w:date="2022-10-14T09:28:00Z">
              <w:r>
                <w:rPr>
                  <w:rFonts w:eastAsiaTheme="minorEastAsia"/>
                  <w:b/>
                  <w:bCs/>
                  <w:color w:val="0070C0"/>
                  <w:lang w:val="en-US" w:eastAsia="zh-CN"/>
                </w:rPr>
                <w:t>Comments collection</w:t>
              </w:r>
            </w:ins>
          </w:p>
        </w:tc>
      </w:tr>
      <w:tr w:rsidR="00323BB6" w14:paraId="2244E68E" w14:textId="77777777" w:rsidTr="00535D70">
        <w:trPr>
          <w:ins w:id="10" w:author="CATT" w:date="2022-10-14T09:28:00Z"/>
        </w:trPr>
        <w:tc>
          <w:tcPr>
            <w:tcW w:w="1494" w:type="dxa"/>
            <w:vMerge w:val="restart"/>
          </w:tcPr>
          <w:p w14:paraId="4C2C8475" w14:textId="4B2B07AA" w:rsidR="00323BB6" w:rsidRDefault="00323BB6" w:rsidP="00535D70">
            <w:pPr>
              <w:spacing w:after="120"/>
              <w:rPr>
                <w:ins w:id="11" w:author="CATT" w:date="2022-10-14T09:28:00Z"/>
                <w:rFonts w:eastAsiaTheme="minorEastAsia"/>
                <w:lang w:val="en-US" w:eastAsia="zh-CN"/>
              </w:rPr>
            </w:pPr>
            <w:ins w:id="12" w:author="CATT" w:date="2022-10-14T09:37:00Z">
              <w:r>
                <w:rPr>
                  <w:rFonts w:eastAsiaTheme="minorEastAsia" w:hint="eastAsia"/>
                  <w:lang w:val="en-US" w:eastAsia="zh-CN"/>
                </w:rPr>
                <w:t xml:space="preserve">Rev </w:t>
              </w:r>
            </w:ins>
            <w:ins w:id="13" w:author="CATT" w:date="2022-10-14T09:28:00Z">
              <w:r>
                <w:rPr>
                  <w:rFonts w:eastAsiaTheme="minorEastAsia"/>
                  <w:lang w:val="en-US" w:eastAsia="zh-CN"/>
                </w:rPr>
                <w:t>R4-2216193</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 Annex I </w:t>
              </w:r>
              <w:proofErr w:type="spellStart"/>
              <w:r>
                <w:rPr>
                  <w:rFonts w:eastAsiaTheme="minorEastAsia"/>
                  <w:lang w:val="en-US" w:eastAsia="zh-CN"/>
                </w:rPr>
                <w:t>TRP</w:t>
              </w:r>
              <w:proofErr w:type="spellEnd"/>
              <w:r>
                <w:rPr>
                  <w:rFonts w:eastAsiaTheme="minorEastAsia"/>
                  <w:lang w:val="en-US" w:eastAsia="zh-CN"/>
                </w:rPr>
                <w:t xml:space="preserve"> </w:t>
              </w:r>
              <w:r>
                <w:rPr>
                  <w:rFonts w:eastAsiaTheme="minorEastAsia"/>
                  <w:lang w:val="en-US" w:eastAsia="zh-CN"/>
                </w:rPr>
                <w:lastRenderedPageBreak/>
                <w:t>measurement procedures</w:t>
              </w:r>
              <w:r>
                <w:rPr>
                  <w:rFonts w:eastAsiaTheme="minorEastAsia"/>
                  <w:lang w:val="en-US" w:eastAsia="zh-CN"/>
                </w:rPr>
                <w:tab/>
                <w:t>Nokia, Nokia Shanghai Bell</w:t>
              </w:r>
            </w:ins>
          </w:p>
        </w:tc>
        <w:tc>
          <w:tcPr>
            <w:tcW w:w="8363" w:type="dxa"/>
          </w:tcPr>
          <w:p w14:paraId="62E264E1" w14:textId="52473643" w:rsidR="00323BB6" w:rsidRDefault="00323BB6" w:rsidP="00535D70">
            <w:pPr>
              <w:spacing w:after="120"/>
              <w:rPr>
                <w:ins w:id="14" w:author="CATT" w:date="2022-10-14T09:28:00Z"/>
                <w:rFonts w:eastAsiaTheme="minorEastAsia"/>
                <w:color w:val="0070C0"/>
                <w:lang w:val="en-US" w:eastAsia="zh-CN"/>
              </w:rPr>
            </w:pPr>
          </w:p>
        </w:tc>
      </w:tr>
      <w:tr w:rsidR="00323BB6" w14:paraId="059D3854" w14:textId="77777777" w:rsidTr="00535D70">
        <w:trPr>
          <w:ins w:id="15" w:author="CATT" w:date="2022-10-14T09:28:00Z"/>
        </w:trPr>
        <w:tc>
          <w:tcPr>
            <w:tcW w:w="1494" w:type="dxa"/>
            <w:vMerge/>
          </w:tcPr>
          <w:p w14:paraId="484D8EC2" w14:textId="77777777" w:rsidR="00323BB6" w:rsidRDefault="00323BB6" w:rsidP="00535D70">
            <w:pPr>
              <w:spacing w:after="120"/>
              <w:rPr>
                <w:ins w:id="16" w:author="CATT" w:date="2022-10-14T09:28:00Z"/>
                <w:rFonts w:eastAsiaTheme="minorEastAsia"/>
                <w:lang w:val="en-US" w:eastAsia="zh-CN"/>
              </w:rPr>
            </w:pPr>
          </w:p>
        </w:tc>
        <w:tc>
          <w:tcPr>
            <w:tcW w:w="8363" w:type="dxa"/>
          </w:tcPr>
          <w:p w14:paraId="28BD6A21" w14:textId="10F99729" w:rsidR="00323BB6" w:rsidRDefault="00323BB6" w:rsidP="00535D70">
            <w:pPr>
              <w:spacing w:after="120"/>
              <w:rPr>
                <w:ins w:id="17" w:author="CATT" w:date="2022-10-14T09:28:00Z"/>
                <w:rFonts w:eastAsiaTheme="minorEastAsia"/>
                <w:color w:val="0070C0"/>
                <w:lang w:val="en-US" w:eastAsia="zh-CN"/>
              </w:rPr>
            </w:pPr>
          </w:p>
        </w:tc>
      </w:tr>
      <w:tr w:rsidR="00323BB6" w14:paraId="3A3B768C" w14:textId="77777777" w:rsidTr="00535D70">
        <w:trPr>
          <w:ins w:id="18" w:author="CATT" w:date="2022-10-14T09:28:00Z"/>
        </w:trPr>
        <w:tc>
          <w:tcPr>
            <w:tcW w:w="1494" w:type="dxa"/>
            <w:vMerge/>
          </w:tcPr>
          <w:p w14:paraId="7B8694CD" w14:textId="77777777" w:rsidR="00323BB6" w:rsidRDefault="00323BB6" w:rsidP="00535D70">
            <w:pPr>
              <w:spacing w:after="120"/>
              <w:rPr>
                <w:ins w:id="19" w:author="CATT" w:date="2022-10-14T09:28:00Z"/>
                <w:rFonts w:eastAsiaTheme="minorEastAsia"/>
                <w:lang w:val="en-US" w:eastAsia="zh-CN"/>
              </w:rPr>
            </w:pPr>
          </w:p>
        </w:tc>
        <w:tc>
          <w:tcPr>
            <w:tcW w:w="8363" w:type="dxa"/>
          </w:tcPr>
          <w:p w14:paraId="750775B4" w14:textId="5228CC2C" w:rsidR="00323BB6" w:rsidRDefault="00323BB6" w:rsidP="00535D70">
            <w:pPr>
              <w:spacing w:after="120"/>
              <w:rPr>
                <w:ins w:id="20" w:author="CATT" w:date="2022-10-14T09:28:00Z"/>
                <w:rFonts w:eastAsiaTheme="minorEastAsia"/>
                <w:color w:val="0070C0"/>
                <w:lang w:val="en-US" w:eastAsia="zh-CN"/>
              </w:rPr>
            </w:pPr>
          </w:p>
        </w:tc>
      </w:tr>
      <w:tr w:rsidR="00323BB6" w14:paraId="5892DF82" w14:textId="77777777" w:rsidTr="00535D70">
        <w:trPr>
          <w:ins w:id="21" w:author="CATT" w:date="2022-10-14T09:28:00Z"/>
        </w:trPr>
        <w:tc>
          <w:tcPr>
            <w:tcW w:w="1494" w:type="dxa"/>
            <w:vMerge w:val="restart"/>
          </w:tcPr>
          <w:p w14:paraId="163FB1F4" w14:textId="13F0696D" w:rsidR="00323BB6" w:rsidRDefault="00323BB6" w:rsidP="00535D70">
            <w:pPr>
              <w:spacing w:after="120"/>
              <w:rPr>
                <w:ins w:id="22" w:author="CATT" w:date="2022-10-14T09:28:00Z"/>
                <w:rFonts w:eastAsiaTheme="minorEastAsia"/>
                <w:lang w:val="en-US" w:eastAsia="zh-CN"/>
              </w:rPr>
            </w:pPr>
            <w:ins w:id="23" w:author="CATT" w:date="2022-10-14T09:37:00Z">
              <w:r>
                <w:rPr>
                  <w:rFonts w:eastAsiaTheme="minorEastAsia" w:hint="eastAsia"/>
                  <w:lang w:val="en-US" w:eastAsia="zh-CN"/>
                </w:rPr>
                <w:lastRenderedPageBreak/>
                <w:t xml:space="preserve">Rev </w:t>
              </w:r>
            </w:ins>
            <w:ins w:id="24" w:author="CATT" w:date="2022-10-14T09:28:00Z">
              <w:r>
                <w:rPr>
                  <w:rFonts w:eastAsiaTheme="minorEastAsia"/>
                  <w:lang w:val="en-US" w:eastAsia="zh-CN"/>
                </w:rPr>
                <w:t>R4-2216194</w:t>
              </w:r>
              <w:r>
                <w:rPr>
                  <w:rFonts w:eastAsiaTheme="minorEastAsia"/>
                  <w:lang w:val="en-US" w:eastAsia="zh-CN"/>
                </w:rPr>
                <w:tab/>
                <w:t xml:space="preserve">Draft CR to </w:t>
              </w:r>
              <w:proofErr w:type="spellStart"/>
              <w:r>
                <w:rPr>
                  <w:rFonts w:eastAsiaTheme="minorEastAsia"/>
                  <w:lang w:val="en-US" w:eastAsia="zh-CN"/>
                </w:rPr>
                <w:t>TS</w:t>
              </w:r>
              <w:proofErr w:type="spellEnd"/>
              <w:r>
                <w:rPr>
                  <w:rFonts w:eastAsiaTheme="minorEastAsia"/>
                  <w:lang w:val="en-US" w:eastAsia="zh-CN"/>
                </w:rPr>
                <w:t xml:space="preserve"> 38.115-2 with updates and corrections</w:t>
              </w:r>
              <w:r>
                <w:rPr>
                  <w:rFonts w:eastAsiaTheme="minorEastAsia"/>
                  <w:lang w:val="en-US" w:eastAsia="zh-CN"/>
                </w:rPr>
                <w:tab/>
                <w:t>Nokia, Nokia Shanghai Bell</w:t>
              </w:r>
            </w:ins>
          </w:p>
        </w:tc>
        <w:tc>
          <w:tcPr>
            <w:tcW w:w="8363" w:type="dxa"/>
          </w:tcPr>
          <w:p w14:paraId="249A8FFF" w14:textId="022D8A61" w:rsidR="00323BB6" w:rsidRDefault="00323BB6" w:rsidP="00535D70">
            <w:pPr>
              <w:spacing w:after="120"/>
              <w:rPr>
                <w:ins w:id="25" w:author="CATT" w:date="2022-10-14T09:28:00Z"/>
                <w:rFonts w:eastAsiaTheme="minorEastAsia"/>
                <w:color w:val="0070C0"/>
                <w:lang w:val="en-US" w:eastAsia="zh-CN"/>
              </w:rPr>
            </w:pPr>
          </w:p>
        </w:tc>
      </w:tr>
      <w:tr w:rsidR="00323BB6" w14:paraId="523B3BA7" w14:textId="77777777" w:rsidTr="00535D70">
        <w:trPr>
          <w:ins w:id="26" w:author="CATT" w:date="2022-10-14T09:28:00Z"/>
        </w:trPr>
        <w:tc>
          <w:tcPr>
            <w:tcW w:w="1494" w:type="dxa"/>
            <w:vMerge/>
          </w:tcPr>
          <w:p w14:paraId="15956F12" w14:textId="77777777" w:rsidR="00323BB6" w:rsidRDefault="00323BB6" w:rsidP="00535D70">
            <w:pPr>
              <w:spacing w:after="120"/>
              <w:rPr>
                <w:ins w:id="27" w:author="CATT" w:date="2022-10-14T09:28:00Z"/>
                <w:rFonts w:eastAsiaTheme="minorEastAsia"/>
                <w:lang w:val="en-US" w:eastAsia="zh-CN"/>
              </w:rPr>
            </w:pPr>
          </w:p>
        </w:tc>
        <w:tc>
          <w:tcPr>
            <w:tcW w:w="8363" w:type="dxa"/>
          </w:tcPr>
          <w:p w14:paraId="20D2CE26" w14:textId="28226F46" w:rsidR="00323BB6" w:rsidRDefault="00323BB6" w:rsidP="00535D70">
            <w:pPr>
              <w:spacing w:after="120"/>
              <w:rPr>
                <w:ins w:id="28" w:author="CATT" w:date="2022-10-14T09:28:00Z"/>
                <w:rFonts w:eastAsiaTheme="minorEastAsia"/>
                <w:color w:val="0070C0"/>
                <w:lang w:val="en-US" w:eastAsia="zh-CN"/>
              </w:rPr>
            </w:pPr>
          </w:p>
        </w:tc>
      </w:tr>
      <w:tr w:rsidR="00323BB6" w14:paraId="047B3506" w14:textId="77777777" w:rsidTr="00535D70">
        <w:trPr>
          <w:ins w:id="29" w:author="CATT" w:date="2022-10-14T09:28:00Z"/>
        </w:trPr>
        <w:tc>
          <w:tcPr>
            <w:tcW w:w="1494" w:type="dxa"/>
            <w:vMerge/>
          </w:tcPr>
          <w:p w14:paraId="456C6A2E" w14:textId="77777777" w:rsidR="00323BB6" w:rsidRDefault="00323BB6" w:rsidP="00535D70">
            <w:pPr>
              <w:spacing w:after="120"/>
              <w:rPr>
                <w:ins w:id="30" w:author="CATT" w:date="2022-10-14T09:28:00Z"/>
                <w:rFonts w:eastAsiaTheme="minorEastAsia"/>
                <w:lang w:val="en-US" w:eastAsia="zh-CN"/>
              </w:rPr>
            </w:pPr>
          </w:p>
        </w:tc>
        <w:tc>
          <w:tcPr>
            <w:tcW w:w="8363" w:type="dxa"/>
          </w:tcPr>
          <w:p w14:paraId="6B3251DB" w14:textId="77777777" w:rsidR="00323BB6" w:rsidRDefault="00323BB6" w:rsidP="00535D70">
            <w:pPr>
              <w:spacing w:after="120"/>
              <w:rPr>
                <w:ins w:id="31" w:author="CATT" w:date="2022-10-14T09:28:00Z"/>
                <w:rFonts w:eastAsiaTheme="minorEastAsia"/>
                <w:color w:val="0070C0"/>
                <w:lang w:val="en-US" w:eastAsia="zh-CN"/>
              </w:rPr>
            </w:pPr>
          </w:p>
        </w:tc>
      </w:tr>
      <w:tr w:rsidR="00323BB6" w14:paraId="55DC7CF0" w14:textId="77777777" w:rsidTr="00535D70">
        <w:trPr>
          <w:ins w:id="32" w:author="CATT" w:date="2022-10-14T09:28:00Z"/>
        </w:trPr>
        <w:tc>
          <w:tcPr>
            <w:tcW w:w="1494" w:type="dxa"/>
            <w:vMerge w:val="restart"/>
          </w:tcPr>
          <w:p w14:paraId="05ADE167" w14:textId="09092995" w:rsidR="00323BB6" w:rsidRDefault="00323BB6" w:rsidP="00535D70">
            <w:pPr>
              <w:spacing w:after="120"/>
              <w:rPr>
                <w:ins w:id="33" w:author="CATT" w:date="2022-10-14T09:28:00Z"/>
                <w:rFonts w:eastAsiaTheme="minorEastAsia"/>
                <w:lang w:val="en-US" w:eastAsia="zh-CN"/>
              </w:rPr>
            </w:pPr>
            <w:ins w:id="34" w:author="CATT" w:date="2022-10-14T09:37:00Z">
              <w:r>
                <w:rPr>
                  <w:rFonts w:eastAsiaTheme="minorEastAsia" w:hint="eastAsia"/>
                  <w:lang w:val="en-US" w:eastAsia="zh-CN"/>
                </w:rPr>
                <w:t xml:space="preserve">Rev </w:t>
              </w:r>
            </w:ins>
            <w:ins w:id="35" w:author="CATT" w:date="2022-10-14T09:28:00Z">
              <w:r>
                <w:rPr>
                  <w:rFonts w:eastAsiaTheme="minorEastAsia"/>
                  <w:lang w:val="en-US" w:eastAsia="zh-CN"/>
                </w:rPr>
                <w:t>R4-2216408</w:t>
              </w:r>
              <w:r>
                <w:rPr>
                  <w:rFonts w:eastAsiaTheme="minorEastAsia"/>
                  <w:lang w:val="en-US" w:eastAsia="zh-CN"/>
                </w:rPr>
                <w:tab/>
                <w:t>Draft CR to 38.115-2: Spectrum purity requirements</w:t>
              </w:r>
              <w:r>
                <w:rPr>
                  <w:rFonts w:eastAsiaTheme="minorEastAsia"/>
                  <w:lang w:val="en-US" w:eastAsia="zh-CN"/>
                </w:rPr>
                <w:tab/>
                <w:t>Ericsson</w:t>
              </w:r>
            </w:ins>
          </w:p>
        </w:tc>
        <w:tc>
          <w:tcPr>
            <w:tcW w:w="8363" w:type="dxa"/>
          </w:tcPr>
          <w:p w14:paraId="7AACE50F" w14:textId="4C13A793" w:rsidR="00323BB6" w:rsidRDefault="00323BB6" w:rsidP="00535D70">
            <w:pPr>
              <w:spacing w:after="120"/>
              <w:rPr>
                <w:ins w:id="36" w:author="CATT" w:date="2022-10-14T09:28:00Z"/>
                <w:rFonts w:eastAsiaTheme="minorEastAsia"/>
                <w:color w:val="0070C0"/>
                <w:lang w:val="en-US" w:eastAsia="zh-CN"/>
              </w:rPr>
            </w:pPr>
          </w:p>
        </w:tc>
      </w:tr>
      <w:tr w:rsidR="00323BB6" w14:paraId="744CB201" w14:textId="77777777" w:rsidTr="00535D70">
        <w:trPr>
          <w:ins w:id="37" w:author="CATT" w:date="2022-10-14T09:28:00Z"/>
        </w:trPr>
        <w:tc>
          <w:tcPr>
            <w:tcW w:w="1494" w:type="dxa"/>
            <w:vMerge/>
          </w:tcPr>
          <w:p w14:paraId="06B1F336" w14:textId="77777777" w:rsidR="00323BB6" w:rsidRDefault="00323BB6" w:rsidP="00535D70">
            <w:pPr>
              <w:spacing w:after="120"/>
              <w:rPr>
                <w:ins w:id="38" w:author="CATT" w:date="2022-10-14T09:28:00Z"/>
                <w:rFonts w:eastAsiaTheme="minorEastAsia"/>
                <w:lang w:val="en-US" w:eastAsia="zh-CN"/>
              </w:rPr>
            </w:pPr>
          </w:p>
        </w:tc>
        <w:tc>
          <w:tcPr>
            <w:tcW w:w="8363" w:type="dxa"/>
          </w:tcPr>
          <w:p w14:paraId="73CC00EE" w14:textId="29108666" w:rsidR="00323BB6" w:rsidRDefault="00323BB6" w:rsidP="00535D70">
            <w:pPr>
              <w:spacing w:after="120"/>
              <w:rPr>
                <w:ins w:id="39" w:author="CATT" w:date="2022-10-14T09:28:00Z"/>
                <w:rFonts w:eastAsiaTheme="minorEastAsia"/>
                <w:color w:val="0070C0"/>
                <w:lang w:val="en-US" w:eastAsia="zh-CN"/>
              </w:rPr>
            </w:pPr>
          </w:p>
        </w:tc>
      </w:tr>
      <w:tr w:rsidR="00323BB6" w14:paraId="549F5E8D" w14:textId="77777777" w:rsidTr="00535D70">
        <w:trPr>
          <w:ins w:id="40" w:author="CATT" w:date="2022-10-14T09:28:00Z"/>
        </w:trPr>
        <w:tc>
          <w:tcPr>
            <w:tcW w:w="1494" w:type="dxa"/>
            <w:vMerge/>
          </w:tcPr>
          <w:p w14:paraId="3D55C0D5" w14:textId="77777777" w:rsidR="00323BB6" w:rsidRDefault="00323BB6" w:rsidP="00535D70">
            <w:pPr>
              <w:spacing w:after="120"/>
              <w:rPr>
                <w:ins w:id="41" w:author="CATT" w:date="2022-10-14T09:28:00Z"/>
                <w:rFonts w:eastAsiaTheme="minorEastAsia"/>
                <w:lang w:val="en-US" w:eastAsia="zh-CN"/>
              </w:rPr>
            </w:pPr>
          </w:p>
        </w:tc>
        <w:tc>
          <w:tcPr>
            <w:tcW w:w="8363" w:type="dxa"/>
          </w:tcPr>
          <w:p w14:paraId="1DD37795" w14:textId="7A00C248" w:rsidR="00323BB6" w:rsidRDefault="00323BB6" w:rsidP="00535D70">
            <w:pPr>
              <w:spacing w:after="120"/>
              <w:rPr>
                <w:ins w:id="42" w:author="CATT" w:date="2022-10-14T09:28:00Z"/>
                <w:rFonts w:eastAsiaTheme="minorEastAsia"/>
                <w:color w:val="0070C0"/>
                <w:lang w:val="en-US" w:eastAsia="zh-CN"/>
              </w:rPr>
            </w:pPr>
          </w:p>
        </w:tc>
      </w:tr>
      <w:tr w:rsidR="00323BB6" w14:paraId="61447C42" w14:textId="77777777" w:rsidTr="00535D70">
        <w:trPr>
          <w:ins w:id="43" w:author="CATT" w:date="2022-10-14T09:28:00Z"/>
        </w:trPr>
        <w:tc>
          <w:tcPr>
            <w:tcW w:w="1494" w:type="dxa"/>
            <w:vMerge/>
          </w:tcPr>
          <w:p w14:paraId="00FB35BF" w14:textId="77777777" w:rsidR="00323BB6" w:rsidRDefault="00323BB6" w:rsidP="00535D70">
            <w:pPr>
              <w:spacing w:after="120"/>
              <w:rPr>
                <w:ins w:id="44" w:author="CATT" w:date="2022-10-14T09:28:00Z"/>
                <w:rFonts w:eastAsiaTheme="minorEastAsia"/>
                <w:lang w:val="en-US" w:eastAsia="zh-CN"/>
              </w:rPr>
            </w:pPr>
          </w:p>
        </w:tc>
        <w:tc>
          <w:tcPr>
            <w:tcW w:w="8363" w:type="dxa"/>
          </w:tcPr>
          <w:p w14:paraId="404990CA" w14:textId="0A2A2C16" w:rsidR="00323BB6" w:rsidRPr="007B73DE" w:rsidRDefault="00323BB6" w:rsidP="00535D70">
            <w:pPr>
              <w:spacing w:after="120"/>
              <w:rPr>
                <w:ins w:id="45" w:author="CATT" w:date="2022-10-14T09:28:00Z"/>
                <w:color w:val="0070C0"/>
                <w:lang w:val="en-US" w:eastAsia="ja-JP"/>
              </w:rPr>
            </w:pPr>
          </w:p>
        </w:tc>
      </w:tr>
      <w:tr w:rsidR="00323BB6" w14:paraId="67815C76" w14:textId="77777777" w:rsidTr="00535D70">
        <w:trPr>
          <w:ins w:id="46" w:author="CATT" w:date="2022-10-14T09:28:00Z"/>
        </w:trPr>
        <w:tc>
          <w:tcPr>
            <w:tcW w:w="1494" w:type="dxa"/>
            <w:vMerge w:val="restart"/>
          </w:tcPr>
          <w:p w14:paraId="1B5FE458" w14:textId="3F8CE856" w:rsidR="00323BB6" w:rsidRDefault="00323BB6" w:rsidP="00535D70">
            <w:pPr>
              <w:spacing w:after="120"/>
              <w:rPr>
                <w:ins w:id="47" w:author="CATT" w:date="2022-10-14T09:28:00Z"/>
                <w:rFonts w:eastAsiaTheme="minorEastAsia"/>
                <w:lang w:val="en-US" w:eastAsia="zh-CN"/>
              </w:rPr>
            </w:pPr>
            <w:ins w:id="48" w:author="CATT" w:date="2022-10-14T09:37:00Z">
              <w:r>
                <w:rPr>
                  <w:rFonts w:eastAsiaTheme="minorEastAsia" w:hint="eastAsia"/>
                  <w:lang w:val="en-US" w:eastAsia="zh-CN"/>
                </w:rPr>
                <w:t xml:space="preserve">Rev </w:t>
              </w:r>
            </w:ins>
            <w:ins w:id="49" w:author="CATT" w:date="2022-10-14T09:28:00Z">
              <w:r>
                <w:rPr>
                  <w:rFonts w:eastAsiaTheme="minorEastAsia"/>
                  <w:lang w:val="en-US" w:eastAsia="zh-CN"/>
                </w:rPr>
                <w:t>R4-2216567</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Scope, reference and editorial changes</w:t>
              </w:r>
              <w:r>
                <w:rPr>
                  <w:rFonts w:eastAsiaTheme="minorEastAsia"/>
                  <w:lang w:val="en-US" w:eastAsia="zh-CN"/>
                </w:rPr>
                <w:tab/>
              </w:r>
              <w:proofErr w:type="spellStart"/>
              <w:r>
                <w:rPr>
                  <w:rFonts w:eastAsiaTheme="minorEastAsia"/>
                  <w:lang w:val="en-US" w:eastAsia="zh-CN"/>
                </w:rPr>
                <w:t>ZTE</w:t>
              </w:r>
              <w:proofErr w:type="spellEnd"/>
              <w:r>
                <w:rPr>
                  <w:rFonts w:eastAsiaTheme="minorEastAsia"/>
                  <w:lang w:val="en-US" w:eastAsia="zh-CN"/>
                </w:rPr>
                <w:t xml:space="preserve"> Corporation</w:t>
              </w:r>
            </w:ins>
          </w:p>
        </w:tc>
        <w:tc>
          <w:tcPr>
            <w:tcW w:w="8363" w:type="dxa"/>
          </w:tcPr>
          <w:p w14:paraId="3156BC44" w14:textId="0EE9F913" w:rsidR="00323BB6" w:rsidRDefault="00323BB6" w:rsidP="00535D70">
            <w:pPr>
              <w:spacing w:after="120"/>
              <w:rPr>
                <w:ins w:id="50" w:author="CATT" w:date="2022-10-14T09:28:00Z"/>
                <w:rFonts w:eastAsiaTheme="minorEastAsia"/>
                <w:color w:val="0070C0"/>
                <w:lang w:val="en-US" w:eastAsia="zh-CN"/>
              </w:rPr>
            </w:pPr>
          </w:p>
        </w:tc>
      </w:tr>
      <w:tr w:rsidR="00323BB6" w14:paraId="446E4455" w14:textId="77777777" w:rsidTr="00535D70">
        <w:trPr>
          <w:ins w:id="51" w:author="CATT" w:date="2022-10-14T09:28:00Z"/>
        </w:trPr>
        <w:tc>
          <w:tcPr>
            <w:tcW w:w="1494" w:type="dxa"/>
            <w:vMerge/>
          </w:tcPr>
          <w:p w14:paraId="68C4F9F3" w14:textId="77777777" w:rsidR="00323BB6" w:rsidRDefault="00323BB6" w:rsidP="00535D70">
            <w:pPr>
              <w:spacing w:after="120"/>
              <w:rPr>
                <w:ins w:id="52" w:author="CATT" w:date="2022-10-14T09:28:00Z"/>
                <w:rFonts w:eastAsiaTheme="minorEastAsia"/>
                <w:lang w:val="en-US" w:eastAsia="zh-CN"/>
              </w:rPr>
            </w:pPr>
          </w:p>
        </w:tc>
        <w:tc>
          <w:tcPr>
            <w:tcW w:w="8363" w:type="dxa"/>
          </w:tcPr>
          <w:p w14:paraId="67B5CC5F" w14:textId="41050067" w:rsidR="00323BB6" w:rsidRDefault="00323BB6" w:rsidP="00535D70">
            <w:pPr>
              <w:spacing w:after="120"/>
              <w:rPr>
                <w:ins w:id="53" w:author="CATT" w:date="2022-10-14T09:28:00Z"/>
                <w:rFonts w:eastAsiaTheme="minorEastAsia"/>
                <w:color w:val="0070C0"/>
                <w:lang w:val="en-US" w:eastAsia="zh-CN"/>
              </w:rPr>
            </w:pPr>
          </w:p>
        </w:tc>
      </w:tr>
      <w:tr w:rsidR="00323BB6" w14:paraId="1363B806" w14:textId="77777777" w:rsidTr="00535D70">
        <w:trPr>
          <w:ins w:id="54" w:author="CATT" w:date="2022-10-14T09:28:00Z"/>
        </w:trPr>
        <w:tc>
          <w:tcPr>
            <w:tcW w:w="1494" w:type="dxa"/>
            <w:vMerge/>
          </w:tcPr>
          <w:p w14:paraId="55405954" w14:textId="77777777" w:rsidR="00323BB6" w:rsidRDefault="00323BB6" w:rsidP="00535D70">
            <w:pPr>
              <w:spacing w:after="120"/>
              <w:rPr>
                <w:ins w:id="55" w:author="CATT" w:date="2022-10-14T09:28:00Z"/>
                <w:rFonts w:eastAsiaTheme="minorEastAsia"/>
                <w:lang w:val="en-US" w:eastAsia="zh-CN"/>
              </w:rPr>
            </w:pPr>
          </w:p>
        </w:tc>
        <w:tc>
          <w:tcPr>
            <w:tcW w:w="8363" w:type="dxa"/>
          </w:tcPr>
          <w:p w14:paraId="20AFCD4D" w14:textId="77777777" w:rsidR="00323BB6" w:rsidRDefault="00323BB6" w:rsidP="00535D70">
            <w:pPr>
              <w:spacing w:after="120"/>
              <w:rPr>
                <w:ins w:id="56" w:author="CATT" w:date="2022-10-14T09:28:00Z"/>
                <w:rFonts w:eastAsiaTheme="minorEastAsia"/>
                <w:color w:val="0070C0"/>
                <w:lang w:val="en-US" w:eastAsia="zh-CN"/>
              </w:rPr>
            </w:pPr>
          </w:p>
        </w:tc>
      </w:tr>
      <w:tr w:rsidR="00323BB6" w14:paraId="27B5381B" w14:textId="77777777" w:rsidTr="00535D70">
        <w:trPr>
          <w:ins w:id="57" w:author="CATT" w:date="2022-10-14T09:28:00Z"/>
        </w:trPr>
        <w:tc>
          <w:tcPr>
            <w:tcW w:w="1494" w:type="dxa"/>
            <w:vMerge w:val="restart"/>
          </w:tcPr>
          <w:p w14:paraId="2F1FEA6D" w14:textId="77777777" w:rsidR="00323BB6" w:rsidRDefault="00323BB6" w:rsidP="00323BB6">
            <w:pPr>
              <w:spacing w:after="120"/>
              <w:rPr>
                <w:ins w:id="58" w:author="CATT" w:date="2022-10-14T09:35:00Z"/>
                <w:rFonts w:eastAsiaTheme="minorEastAsia"/>
                <w:lang w:val="en-US" w:eastAsia="zh-CN"/>
              </w:rPr>
            </w:pPr>
            <w:ins w:id="59" w:author="CATT" w:date="2022-10-14T09:35:00Z">
              <w:r>
                <w:rPr>
                  <w:rFonts w:eastAsiaTheme="minorEastAsia" w:hint="eastAsia"/>
                  <w:lang w:val="en-US" w:eastAsia="zh-CN"/>
                </w:rPr>
                <w:t xml:space="preserve">New </w:t>
              </w:r>
              <w:proofErr w:type="spellStart"/>
              <w:r>
                <w:rPr>
                  <w:rFonts w:eastAsiaTheme="minorEastAsia" w:hint="eastAsia"/>
                  <w:lang w:val="en-US" w:eastAsia="zh-CN"/>
                </w:rPr>
                <w:t>Tdoc</w:t>
              </w:r>
              <w:proofErr w:type="spellEnd"/>
            </w:ins>
          </w:p>
          <w:p w14:paraId="739788BB" w14:textId="767120A6" w:rsidR="00323BB6" w:rsidRDefault="00323BB6" w:rsidP="00323BB6">
            <w:pPr>
              <w:spacing w:after="120"/>
              <w:rPr>
                <w:ins w:id="60" w:author="CATT" w:date="2022-10-14T09:28:00Z"/>
                <w:rFonts w:eastAsiaTheme="minorEastAsia"/>
                <w:lang w:val="en-US" w:eastAsia="zh-CN"/>
              </w:rPr>
            </w:pPr>
            <w:proofErr w:type="spellStart"/>
            <w:ins w:id="61" w:author="CATT" w:date="2022-10-14T09:28:00Z">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ACRR</w:t>
              </w:r>
              <w:proofErr w:type="spellEnd"/>
              <w:r>
                <w:rPr>
                  <w:rFonts w:eastAsiaTheme="minorEastAsia"/>
                  <w:lang w:val="en-US" w:eastAsia="zh-CN"/>
                </w:rPr>
                <w:t xml:space="preserve"> requirement</w:t>
              </w:r>
              <w:r>
                <w:rPr>
                  <w:rFonts w:eastAsiaTheme="minorEastAsia"/>
                  <w:lang w:val="en-US" w:eastAsia="zh-CN"/>
                </w:rPr>
                <w:tab/>
                <w:t>NEC</w:t>
              </w:r>
            </w:ins>
          </w:p>
        </w:tc>
        <w:tc>
          <w:tcPr>
            <w:tcW w:w="8363" w:type="dxa"/>
          </w:tcPr>
          <w:p w14:paraId="176563E0" w14:textId="77ED5997" w:rsidR="00323BB6" w:rsidRDefault="00323BB6" w:rsidP="00535D70">
            <w:pPr>
              <w:spacing w:after="120"/>
              <w:rPr>
                <w:ins w:id="62" w:author="CATT" w:date="2022-10-14T09:28:00Z"/>
                <w:rFonts w:eastAsiaTheme="minorEastAsia"/>
                <w:color w:val="0070C0"/>
                <w:lang w:val="en-US" w:eastAsia="zh-CN"/>
              </w:rPr>
            </w:pPr>
          </w:p>
        </w:tc>
      </w:tr>
      <w:tr w:rsidR="00323BB6" w14:paraId="1B400CCC" w14:textId="77777777" w:rsidTr="00535D70">
        <w:trPr>
          <w:ins w:id="63" w:author="CATT" w:date="2022-10-14T09:28:00Z"/>
        </w:trPr>
        <w:tc>
          <w:tcPr>
            <w:tcW w:w="1494" w:type="dxa"/>
            <w:vMerge/>
          </w:tcPr>
          <w:p w14:paraId="6E363255" w14:textId="77777777" w:rsidR="00323BB6" w:rsidRDefault="00323BB6" w:rsidP="00535D70">
            <w:pPr>
              <w:spacing w:after="120"/>
              <w:rPr>
                <w:ins w:id="64" w:author="CATT" w:date="2022-10-14T09:28:00Z"/>
                <w:rFonts w:eastAsiaTheme="minorEastAsia"/>
                <w:lang w:val="en-US" w:eastAsia="zh-CN"/>
              </w:rPr>
            </w:pPr>
          </w:p>
        </w:tc>
        <w:tc>
          <w:tcPr>
            <w:tcW w:w="8363" w:type="dxa"/>
          </w:tcPr>
          <w:p w14:paraId="3035CE82" w14:textId="6792DE74" w:rsidR="00323BB6" w:rsidRDefault="00323BB6" w:rsidP="00535D70">
            <w:pPr>
              <w:spacing w:after="120"/>
              <w:rPr>
                <w:ins w:id="65" w:author="CATT" w:date="2022-10-14T09:28:00Z"/>
                <w:rFonts w:eastAsiaTheme="minorEastAsia"/>
                <w:color w:val="0070C0"/>
                <w:lang w:val="en-US" w:eastAsia="zh-CN"/>
              </w:rPr>
            </w:pPr>
          </w:p>
        </w:tc>
      </w:tr>
      <w:tr w:rsidR="00323BB6" w14:paraId="16A7C905" w14:textId="77777777" w:rsidTr="00535D70">
        <w:trPr>
          <w:ins w:id="66" w:author="CATT" w:date="2022-10-14T09:28:00Z"/>
        </w:trPr>
        <w:tc>
          <w:tcPr>
            <w:tcW w:w="1494" w:type="dxa"/>
            <w:vMerge/>
          </w:tcPr>
          <w:p w14:paraId="0337B119" w14:textId="77777777" w:rsidR="00323BB6" w:rsidRDefault="00323BB6" w:rsidP="00535D70">
            <w:pPr>
              <w:spacing w:after="120"/>
              <w:rPr>
                <w:ins w:id="67" w:author="CATT" w:date="2022-10-14T09:28:00Z"/>
                <w:rFonts w:eastAsiaTheme="minorEastAsia"/>
                <w:lang w:val="en-US" w:eastAsia="zh-CN"/>
              </w:rPr>
            </w:pPr>
          </w:p>
        </w:tc>
        <w:tc>
          <w:tcPr>
            <w:tcW w:w="8363" w:type="dxa"/>
          </w:tcPr>
          <w:p w14:paraId="0A91CE66" w14:textId="086CF7DD" w:rsidR="00323BB6" w:rsidRDefault="00323BB6" w:rsidP="00535D70">
            <w:pPr>
              <w:spacing w:after="120"/>
              <w:rPr>
                <w:ins w:id="68" w:author="CATT" w:date="2022-10-14T09:28:00Z"/>
                <w:rFonts w:eastAsiaTheme="minorEastAsia"/>
                <w:color w:val="0070C0"/>
                <w:lang w:val="en-US" w:eastAsia="zh-CN"/>
              </w:rPr>
            </w:pPr>
          </w:p>
        </w:tc>
      </w:tr>
      <w:tr w:rsidR="00323BB6" w14:paraId="6225F143" w14:textId="77777777" w:rsidTr="00535D70">
        <w:trPr>
          <w:ins w:id="69" w:author="CATT" w:date="2022-10-14T09:28:00Z"/>
        </w:trPr>
        <w:tc>
          <w:tcPr>
            <w:tcW w:w="1494" w:type="dxa"/>
            <w:vMerge/>
          </w:tcPr>
          <w:p w14:paraId="3DD7847F" w14:textId="77777777" w:rsidR="00323BB6" w:rsidRDefault="00323BB6" w:rsidP="00535D70">
            <w:pPr>
              <w:spacing w:after="120"/>
              <w:rPr>
                <w:ins w:id="70" w:author="CATT" w:date="2022-10-14T09:28:00Z"/>
                <w:rFonts w:eastAsiaTheme="minorEastAsia"/>
                <w:lang w:val="en-US" w:eastAsia="zh-CN"/>
              </w:rPr>
            </w:pPr>
          </w:p>
        </w:tc>
        <w:tc>
          <w:tcPr>
            <w:tcW w:w="8363" w:type="dxa"/>
          </w:tcPr>
          <w:p w14:paraId="57D359B9" w14:textId="576D8617" w:rsidR="00323BB6" w:rsidRPr="003C471B" w:rsidRDefault="00323BB6" w:rsidP="00535D70">
            <w:pPr>
              <w:spacing w:after="120"/>
              <w:rPr>
                <w:ins w:id="71" w:author="CATT" w:date="2022-10-14T09:28:00Z"/>
                <w:color w:val="0070C0"/>
                <w:lang w:val="en-US" w:eastAsia="ja-JP"/>
              </w:rPr>
            </w:pPr>
          </w:p>
        </w:tc>
      </w:tr>
      <w:tr w:rsidR="00323BB6" w14:paraId="1E26BD9C" w14:textId="77777777" w:rsidTr="00535D70">
        <w:trPr>
          <w:ins w:id="72" w:author="CATT" w:date="2022-10-14T09:28:00Z"/>
        </w:trPr>
        <w:tc>
          <w:tcPr>
            <w:tcW w:w="1494" w:type="dxa"/>
            <w:vMerge w:val="restart"/>
          </w:tcPr>
          <w:p w14:paraId="5C6A455F" w14:textId="77777777" w:rsidR="00323BB6" w:rsidRDefault="00323BB6" w:rsidP="00535D70">
            <w:pPr>
              <w:spacing w:after="120"/>
              <w:rPr>
                <w:ins w:id="73" w:author="CATT" w:date="2022-10-14T09:35:00Z"/>
                <w:rFonts w:eastAsiaTheme="minorEastAsia"/>
                <w:lang w:val="en-US" w:eastAsia="zh-CN"/>
              </w:rPr>
            </w:pPr>
            <w:ins w:id="74" w:author="CATT" w:date="2022-10-14T09:35:00Z">
              <w:r>
                <w:rPr>
                  <w:rFonts w:eastAsiaTheme="minorEastAsia" w:hint="eastAsia"/>
                  <w:lang w:val="en-US" w:eastAsia="zh-CN"/>
                </w:rPr>
                <w:t xml:space="preserve">New </w:t>
              </w:r>
              <w:proofErr w:type="spellStart"/>
              <w:r>
                <w:rPr>
                  <w:rFonts w:eastAsiaTheme="minorEastAsia" w:hint="eastAsia"/>
                  <w:lang w:val="en-US" w:eastAsia="zh-CN"/>
                </w:rPr>
                <w:t>Tdoc</w:t>
              </w:r>
              <w:proofErr w:type="spellEnd"/>
            </w:ins>
          </w:p>
          <w:p w14:paraId="64A5761F" w14:textId="7BCC9460" w:rsidR="00323BB6" w:rsidRDefault="00323BB6" w:rsidP="00535D70">
            <w:pPr>
              <w:spacing w:after="120"/>
              <w:rPr>
                <w:ins w:id="75" w:author="CATT" w:date="2022-10-14T09:28:00Z"/>
                <w:rFonts w:eastAsiaTheme="minorEastAsia"/>
                <w:lang w:val="en-US" w:eastAsia="zh-CN"/>
              </w:rPr>
            </w:pPr>
            <w:proofErr w:type="spellStart"/>
            <w:ins w:id="76" w:author="CATT" w:date="2022-10-14T09:28:00Z">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EVM</w:t>
              </w:r>
              <w:proofErr w:type="spellEnd"/>
              <w:r>
                <w:rPr>
                  <w:rFonts w:eastAsiaTheme="minorEastAsia"/>
                  <w:lang w:val="en-US" w:eastAsia="zh-CN"/>
                </w:rPr>
                <w:t xml:space="preserve"> requirement</w:t>
              </w:r>
              <w:r>
                <w:rPr>
                  <w:rFonts w:eastAsiaTheme="minorEastAsia"/>
                  <w:lang w:val="en-US" w:eastAsia="zh-CN"/>
                </w:rPr>
                <w:tab/>
                <w:t>NEC</w:t>
              </w:r>
            </w:ins>
          </w:p>
        </w:tc>
        <w:tc>
          <w:tcPr>
            <w:tcW w:w="8363" w:type="dxa"/>
          </w:tcPr>
          <w:p w14:paraId="586B0EE1" w14:textId="1FBE1206" w:rsidR="00323BB6" w:rsidRDefault="00323BB6" w:rsidP="00535D70">
            <w:pPr>
              <w:spacing w:after="120"/>
              <w:rPr>
                <w:ins w:id="77" w:author="CATT" w:date="2022-10-14T09:28:00Z"/>
                <w:rFonts w:eastAsiaTheme="minorEastAsia"/>
                <w:color w:val="0070C0"/>
                <w:lang w:val="en-US" w:eastAsia="zh-CN"/>
              </w:rPr>
            </w:pPr>
          </w:p>
        </w:tc>
      </w:tr>
      <w:tr w:rsidR="00323BB6" w14:paraId="787A3D1A" w14:textId="77777777" w:rsidTr="00535D70">
        <w:trPr>
          <w:ins w:id="78" w:author="CATT" w:date="2022-10-14T09:28:00Z"/>
        </w:trPr>
        <w:tc>
          <w:tcPr>
            <w:tcW w:w="1494" w:type="dxa"/>
            <w:vMerge/>
          </w:tcPr>
          <w:p w14:paraId="4F44C46A" w14:textId="77777777" w:rsidR="00323BB6" w:rsidRDefault="00323BB6" w:rsidP="00535D70">
            <w:pPr>
              <w:spacing w:after="120"/>
              <w:rPr>
                <w:ins w:id="79" w:author="CATT" w:date="2022-10-14T09:28:00Z"/>
                <w:rFonts w:eastAsiaTheme="minorEastAsia"/>
                <w:lang w:val="en-US" w:eastAsia="zh-CN"/>
              </w:rPr>
            </w:pPr>
          </w:p>
        </w:tc>
        <w:tc>
          <w:tcPr>
            <w:tcW w:w="8363" w:type="dxa"/>
          </w:tcPr>
          <w:p w14:paraId="1C2FFFEF" w14:textId="59C638B6" w:rsidR="00323BB6" w:rsidRDefault="00323BB6" w:rsidP="00535D70">
            <w:pPr>
              <w:spacing w:after="120"/>
              <w:rPr>
                <w:ins w:id="80" w:author="CATT" w:date="2022-10-14T09:28:00Z"/>
                <w:rFonts w:eastAsiaTheme="minorEastAsia"/>
                <w:color w:val="0070C0"/>
                <w:lang w:val="en-US" w:eastAsia="zh-CN"/>
              </w:rPr>
            </w:pPr>
          </w:p>
        </w:tc>
      </w:tr>
      <w:tr w:rsidR="00323BB6" w14:paraId="5F7D32FA" w14:textId="77777777" w:rsidTr="00535D70">
        <w:trPr>
          <w:ins w:id="81" w:author="CATT" w:date="2022-10-14T09:28:00Z"/>
        </w:trPr>
        <w:tc>
          <w:tcPr>
            <w:tcW w:w="1494" w:type="dxa"/>
            <w:vMerge/>
          </w:tcPr>
          <w:p w14:paraId="04870104" w14:textId="77777777" w:rsidR="00323BB6" w:rsidRDefault="00323BB6" w:rsidP="00535D70">
            <w:pPr>
              <w:spacing w:after="120"/>
              <w:rPr>
                <w:ins w:id="82" w:author="CATT" w:date="2022-10-14T09:28:00Z"/>
                <w:rFonts w:eastAsiaTheme="minorEastAsia"/>
                <w:lang w:val="en-US" w:eastAsia="zh-CN"/>
              </w:rPr>
            </w:pPr>
          </w:p>
        </w:tc>
        <w:tc>
          <w:tcPr>
            <w:tcW w:w="8363" w:type="dxa"/>
          </w:tcPr>
          <w:p w14:paraId="4A3E9F97" w14:textId="247A715D" w:rsidR="00323BB6" w:rsidRDefault="00323BB6" w:rsidP="00535D70">
            <w:pPr>
              <w:spacing w:after="120"/>
              <w:rPr>
                <w:ins w:id="83" w:author="CATT" w:date="2022-10-14T09:28:00Z"/>
                <w:rFonts w:eastAsiaTheme="minorEastAsia"/>
                <w:color w:val="0070C0"/>
                <w:lang w:val="en-US" w:eastAsia="zh-CN"/>
              </w:rPr>
            </w:pPr>
          </w:p>
        </w:tc>
      </w:tr>
      <w:tr w:rsidR="00323BB6" w14:paraId="65E7B314" w14:textId="77777777" w:rsidTr="00535D70">
        <w:trPr>
          <w:ins w:id="84" w:author="CATT" w:date="2022-10-14T09:28:00Z"/>
        </w:trPr>
        <w:tc>
          <w:tcPr>
            <w:tcW w:w="1494" w:type="dxa"/>
            <w:vMerge/>
          </w:tcPr>
          <w:p w14:paraId="611999D4" w14:textId="77777777" w:rsidR="00323BB6" w:rsidRDefault="00323BB6" w:rsidP="00535D70">
            <w:pPr>
              <w:spacing w:after="120"/>
              <w:rPr>
                <w:ins w:id="85" w:author="CATT" w:date="2022-10-14T09:28:00Z"/>
                <w:rFonts w:eastAsiaTheme="minorEastAsia"/>
                <w:lang w:val="en-US" w:eastAsia="zh-CN"/>
              </w:rPr>
            </w:pPr>
          </w:p>
        </w:tc>
        <w:tc>
          <w:tcPr>
            <w:tcW w:w="8363" w:type="dxa"/>
          </w:tcPr>
          <w:p w14:paraId="2E2F4145" w14:textId="085BCF0F" w:rsidR="00323BB6" w:rsidRDefault="00323BB6" w:rsidP="00535D70">
            <w:pPr>
              <w:spacing w:after="120"/>
              <w:rPr>
                <w:ins w:id="86" w:author="CATT" w:date="2022-10-14T09:28:00Z"/>
                <w:rFonts w:eastAsiaTheme="minorEastAsia"/>
                <w:color w:val="0070C0"/>
                <w:lang w:val="en-US" w:eastAsia="zh-CN"/>
              </w:rPr>
            </w:pPr>
          </w:p>
        </w:tc>
      </w:tr>
      <w:tr w:rsidR="00323BB6" w14:paraId="427E9301" w14:textId="77777777" w:rsidTr="00535D70">
        <w:trPr>
          <w:ins w:id="87" w:author="CATT" w:date="2022-10-14T09:28:00Z"/>
        </w:trPr>
        <w:tc>
          <w:tcPr>
            <w:tcW w:w="1494" w:type="dxa"/>
            <w:vMerge/>
          </w:tcPr>
          <w:p w14:paraId="04CDFD41" w14:textId="77777777" w:rsidR="00323BB6" w:rsidRDefault="00323BB6" w:rsidP="00535D70">
            <w:pPr>
              <w:spacing w:after="120"/>
              <w:rPr>
                <w:ins w:id="88" w:author="CATT" w:date="2022-10-14T09:28:00Z"/>
                <w:rFonts w:eastAsiaTheme="minorEastAsia"/>
                <w:lang w:val="en-US" w:eastAsia="zh-CN"/>
              </w:rPr>
            </w:pPr>
          </w:p>
        </w:tc>
        <w:tc>
          <w:tcPr>
            <w:tcW w:w="8363" w:type="dxa"/>
          </w:tcPr>
          <w:p w14:paraId="6611588A" w14:textId="452336DC" w:rsidR="00323BB6" w:rsidRPr="00FE3A2D" w:rsidRDefault="00323BB6" w:rsidP="00535D70">
            <w:pPr>
              <w:spacing w:after="120"/>
              <w:rPr>
                <w:ins w:id="89" w:author="CATT" w:date="2022-10-14T09:28:00Z"/>
                <w:color w:val="0070C0"/>
                <w:lang w:val="en-US" w:eastAsia="ja-JP"/>
              </w:rPr>
            </w:pPr>
          </w:p>
        </w:tc>
      </w:tr>
      <w:tr w:rsidR="00323BB6" w14:paraId="791B7ECA" w14:textId="77777777" w:rsidTr="00535D70">
        <w:trPr>
          <w:ins w:id="90" w:author="CATT" w:date="2022-10-14T09:28:00Z"/>
        </w:trPr>
        <w:tc>
          <w:tcPr>
            <w:tcW w:w="1494" w:type="dxa"/>
            <w:vMerge w:val="restart"/>
          </w:tcPr>
          <w:p w14:paraId="318C8572" w14:textId="77777777" w:rsidR="00323BB6" w:rsidRDefault="00323BB6" w:rsidP="00323BB6">
            <w:pPr>
              <w:spacing w:after="120"/>
              <w:rPr>
                <w:ins w:id="91" w:author="CATT" w:date="2022-10-14T09:36:00Z"/>
                <w:rFonts w:eastAsiaTheme="minorEastAsia"/>
                <w:lang w:val="en-US" w:eastAsia="zh-CN"/>
              </w:rPr>
            </w:pPr>
            <w:ins w:id="92" w:author="CATT" w:date="2022-10-14T09:36:00Z">
              <w:r>
                <w:rPr>
                  <w:rFonts w:eastAsiaTheme="minorEastAsia" w:hint="eastAsia"/>
                  <w:lang w:val="en-US" w:eastAsia="zh-CN"/>
                </w:rPr>
                <w:t xml:space="preserve">New </w:t>
              </w:r>
              <w:proofErr w:type="spellStart"/>
              <w:r>
                <w:rPr>
                  <w:rFonts w:eastAsiaTheme="minorEastAsia" w:hint="eastAsia"/>
                  <w:lang w:val="en-US" w:eastAsia="zh-CN"/>
                </w:rPr>
                <w:t>Tdoc</w:t>
              </w:r>
              <w:proofErr w:type="spellEnd"/>
            </w:ins>
          </w:p>
          <w:p w14:paraId="0CDA6449" w14:textId="77777777" w:rsidR="00323BB6" w:rsidRDefault="00323BB6" w:rsidP="00535D70">
            <w:pPr>
              <w:spacing w:after="120"/>
              <w:rPr>
                <w:ins w:id="93" w:author="CATT" w:date="2022-10-14T09:28:00Z"/>
                <w:rFonts w:eastAsiaTheme="minorEastAsia"/>
                <w:lang w:val="en-US" w:eastAsia="zh-CN"/>
              </w:rPr>
            </w:pPr>
            <w:ins w:id="94" w:author="CATT" w:date="2022-10-14T09:28:00Z">
              <w:r>
                <w:rPr>
                  <w:rFonts w:eastAsiaTheme="minorEastAsia"/>
                  <w:lang w:val="en-US" w:eastAsia="zh-CN"/>
                </w:rPr>
                <w:t>R4-2216615</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ACLR</w:t>
              </w:r>
              <w:proofErr w:type="spellEnd"/>
              <w:r>
                <w:rPr>
                  <w:rFonts w:eastAsiaTheme="minorEastAsia"/>
                  <w:lang w:val="en-US" w:eastAsia="zh-CN"/>
                </w:rPr>
                <w:t xml:space="preserve"> requirement</w:t>
              </w:r>
              <w:r>
                <w:rPr>
                  <w:rFonts w:eastAsiaTheme="minorEastAsia"/>
                  <w:lang w:val="en-US" w:eastAsia="zh-CN"/>
                </w:rPr>
                <w:tab/>
                <w:t>NEC</w:t>
              </w:r>
            </w:ins>
          </w:p>
        </w:tc>
        <w:tc>
          <w:tcPr>
            <w:tcW w:w="8363" w:type="dxa"/>
          </w:tcPr>
          <w:p w14:paraId="5C27ACC2" w14:textId="72FC698A" w:rsidR="00323BB6" w:rsidRDefault="00323BB6" w:rsidP="00535D70">
            <w:pPr>
              <w:spacing w:after="120"/>
              <w:rPr>
                <w:ins w:id="95" w:author="CATT" w:date="2022-10-14T09:28:00Z"/>
                <w:rFonts w:eastAsiaTheme="minorEastAsia"/>
                <w:color w:val="0070C0"/>
                <w:lang w:val="en-US" w:eastAsia="zh-CN"/>
              </w:rPr>
            </w:pPr>
          </w:p>
        </w:tc>
      </w:tr>
      <w:tr w:rsidR="00323BB6" w14:paraId="41668A03" w14:textId="77777777" w:rsidTr="00535D70">
        <w:trPr>
          <w:ins w:id="96" w:author="CATT" w:date="2022-10-14T09:28:00Z"/>
        </w:trPr>
        <w:tc>
          <w:tcPr>
            <w:tcW w:w="1494" w:type="dxa"/>
            <w:vMerge/>
          </w:tcPr>
          <w:p w14:paraId="2EDC164D" w14:textId="77777777" w:rsidR="00323BB6" w:rsidRDefault="00323BB6" w:rsidP="00535D70">
            <w:pPr>
              <w:spacing w:after="120"/>
              <w:rPr>
                <w:ins w:id="97" w:author="CATT" w:date="2022-10-14T09:28:00Z"/>
                <w:rFonts w:eastAsiaTheme="minorEastAsia"/>
                <w:lang w:val="en-US" w:eastAsia="zh-CN"/>
              </w:rPr>
            </w:pPr>
          </w:p>
        </w:tc>
        <w:tc>
          <w:tcPr>
            <w:tcW w:w="8363" w:type="dxa"/>
          </w:tcPr>
          <w:p w14:paraId="4C5058AC" w14:textId="5869C83F" w:rsidR="00323BB6" w:rsidRDefault="00323BB6" w:rsidP="00535D70">
            <w:pPr>
              <w:spacing w:after="120"/>
              <w:rPr>
                <w:ins w:id="98" w:author="CATT" w:date="2022-10-14T09:28:00Z"/>
                <w:rFonts w:eastAsiaTheme="minorEastAsia"/>
                <w:color w:val="0070C0"/>
                <w:lang w:val="en-US" w:eastAsia="zh-CN"/>
              </w:rPr>
            </w:pPr>
          </w:p>
        </w:tc>
      </w:tr>
      <w:tr w:rsidR="00323BB6" w14:paraId="3EA8367E" w14:textId="77777777" w:rsidTr="00535D70">
        <w:trPr>
          <w:ins w:id="99" w:author="CATT" w:date="2022-10-14T09:28:00Z"/>
        </w:trPr>
        <w:tc>
          <w:tcPr>
            <w:tcW w:w="1494" w:type="dxa"/>
            <w:vMerge/>
          </w:tcPr>
          <w:p w14:paraId="15C97287" w14:textId="77777777" w:rsidR="00323BB6" w:rsidRDefault="00323BB6" w:rsidP="00535D70">
            <w:pPr>
              <w:spacing w:after="120"/>
              <w:rPr>
                <w:ins w:id="100" w:author="CATT" w:date="2022-10-14T09:28:00Z"/>
                <w:rFonts w:eastAsiaTheme="minorEastAsia"/>
                <w:lang w:val="en-US" w:eastAsia="zh-CN"/>
              </w:rPr>
            </w:pPr>
          </w:p>
        </w:tc>
        <w:tc>
          <w:tcPr>
            <w:tcW w:w="8363" w:type="dxa"/>
          </w:tcPr>
          <w:p w14:paraId="6C3B6BEC" w14:textId="77777777" w:rsidR="00323BB6" w:rsidRDefault="00323BB6" w:rsidP="00535D70">
            <w:pPr>
              <w:spacing w:after="120"/>
              <w:rPr>
                <w:ins w:id="101" w:author="CATT" w:date="2022-10-14T09:28:00Z"/>
                <w:rFonts w:eastAsiaTheme="minorEastAsia"/>
                <w:color w:val="0070C0"/>
                <w:lang w:val="en-US" w:eastAsia="zh-CN"/>
              </w:rPr>
            </w:pPr>
          </w:p>
        </w:tc>
      </w:tr>
      <w:tr w:rsidR="00323BB6" w14:paraId="4B8564BD" w14:textId="77777777" w:rsidTr="00535D70">
        <w:trPr>
          <w:ins w:id="102" w:author="CATT" w:date="2022-10-14T09:28:00Z"/>
        </w:trPr>
        <w:tc>
          <w:tcPr>
            <w:tcW w:w="1494" w:type="dxa"/>
            <w:vMerge w:val="restart"/>
          </w:tcPr>
          <w:p w14:paraId="563F600E" w14:textId="1BB9EF5B" w:rsidR="00323BB6" w:rsidRDefault="00323BB6" w:rsidP="00535D70">
            <w:pPr>
              <w:spacing w:after="120"/>
              <w:rPr>
                <w:ins w:id="103" w:author="CATT" w:date="2022-10-14T09:28:00Z"/>
                <w:rFonts w:eastAsiaTheme="minorEastAsia"/>
                <w:lang w:val="en-US" w:eastAsia="zh-CN"/>
              </w:rPr>
            </w:pPr>
            <w:ins w:id="104" w:author="CATT" w:date="2022-10-14T09:37:00Z">
              <w:r>
                <w:rPr>
                  <w:rFonts w:eastAsiaTheme="minorEastAsia" w:hint="eastAsia"/>
                  <w:lang w:val="en-US" w:eastAsia="zh-CN"/>
                </w:rPr>
                <w:t xml:space="preserve">Rev </w:t>
              </w:r>
            </w:ins>
            <w:ins w:id="105" w:author="CATT" w:date="2022-10-14T09:28:00Z">
              <w:r>
                <w:rPr>
                  <w:rFonts w:eastAsiaTheme="minorEastAsia"/>
                  <w:lang w:val="en-US" w:eastAsia="zh-CN"/>
                </w:rPr>
                <w:t>R4-2216842</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Measurement </w:t>
              </w:r>
              <w:r>
                <w:rPr>
                  <w:rFonts w:eastAsiaTheme="minorEastAsia"/>
                  <w:lang w:val="en-US" w:eastAsia="zh-CN"/>
                </w:rPr>
                <w:lastRenderedPageBreak/>
                <w:t>uncertainties and test requirements (4.1)</w:t>
              </w:r>
              <w:r>
                <w:rPr>
                  <w:rFonts w:eastAsiaTheme="minorEastAsia"/>
                  <w:lang w:val="en-US" w:eastAsia="zh-CN"/>
                </w:rPr>
                <w:tab/>
                <w:t xml:space="preserve">Huawei, </w:t>
              </w:r>
              <w:proofErr w:type="spellStart"/>
              <w:r>
                <w:rPr>
                  <w:rFonts w:eastAsiaTheme="minorEastAsia"/>
                  <w:lang w:val="en-US" w:eastAsia="zh-CN"/>
                </w:rPr>
                <w:t>HiSilicon</w:t>
              </w:r>
              <w:proofErr w:type="spellEnd"/>
            </w:ins>
          </w:p>
        </w:tc>
        <w:tc>
          <w:tcPr>
            <w:tcW w:w="8363" w:type="dxa"/>
          </w:tcPr>
          <w:p w14:paraId="5854E295" w14:textId="6D33EF20" w:rsidR="00323BB6" w:rsidRDefault="00323BB6" w:rsidP="00535D70">
            <w:pPr>
              <w:spacing w:after="120"/>
              <w:rPr>
                <w:ins w:id="106" w:author="CATT" w:date="2022-10-14T09:28:00Z"/>
                <w:rFonts w:eastAsiaTheme="minorEastAsia"/>
                <w:color w:val="0070C0"/>
                <w:lang w:val="en-US" w:eastAsia="zh-CN"/>
              </w:rPr>
            </w:pPr>
          </w:p>
        </w:tc>
      </w:tr>
      <w:tr w:rsidR="00323BB6" w14:paraId="53E1B14E" w14:textId="77777777" w:rsidTr="00535D70">
        <w:trPr>
          <w:ins w:id="107" w:author="CATT" w:date="2022-10-14T09:28:00Z"/>
        </w:trPr>
        <w:tc>
          <w:tcPr>
            <w:tcW w:w="1494" w:type="dxa"/>
            <w:vMerge/>
          </w:tcPr>
          <w:p w14:paraId="5776951A" w14:textId="77777777" w:rsidR="00323BB6" w:rsidRDefault="00323BB6" w:rsidP="00535D70">
            <w:pPr>
              <w:spacing w:after="120"/>
              <w:rPr>
                <w:ins w:id="108" w:author="CATT" w:date="2022-10-14T09:28:00Z"/>
                <w:rFonts w:eastAsiaTheme="minorEastAsia"/>
                <w:lang w:val="en-US" w:eastAsia="zh-CN"/>
              </w:rPr>
            </w:pPr>
          </w:p>
        </w:tc>
        <w:tc>
          <w:tcPr>
            <w:tcW w:w="8363" w:type="dxa"/>
          </w:tcPr>
          <w:p w14:paraId="7B42FC9B" w14:textId="7C69A172" w:rsidR="00323BB6" w:rsidRDefault="00323BB6" w:rsidP="00535D70">
            <w:pPr>
              <w:spacing w:after="120"/>
              <w:rPr>
                <w:ins w:id="109" w:author="CATT" w:date="2022-10-14T09:28:00Z"/>
                <w:rFonts w:eastAsiaTheme="minorEastAsia"/>
                <w:color w:val="0070C0"/>
                <w:lang w:val="en-US" w:eastAsia="zh-CN"/>
              </w:rPr>
            </w:pPr>
          </w:p>
        </w:tc>
      </w:tr>
      <w:tr w:rsidR="00323BB6" w14:paraId="7948CAC6" w14:textId="77777777" w:rsidTr="00535D70">
        <w:trPr>
          <w:ins w:id="110" w:author="CATT" w:date="2022-10-14T09:28:00Z"/>
        </w:trPr>
        <w:tc>
          <w:tcPr>
            <w:tcW w:w="1494" w:type="dxa"/>
            <w:vMerge/>
          </w:tcPr>
          <w:p w14:paraId="145BE5DD" w14:textId="77777777" w:rsidR="00323BB6" w:rsidRDefault="00323BB6" w:rsidP="00535D70">
            <w:pPr>
              <w:spacing w:after="120"/>
              <w:rPr>
                <w:ins w:id="111" w:author="CATT" w:date="2022-10-14T09:28:00Z"/>
                <w:rFonts w:eastAsiaTheme="minorEastAsia"/>
                <w:lang w:val="en-US" w:eastAsia="zh-CN"/>
              </w:rPr>
            </w:pPr>
          </w:p>
        </w:tc>
        <w:tc>
          <w:tcPr>
            <w:tcW w:w="8363" w:type="dxa"/>
          </w:tcPr>
          <w:p w14:paraId="248E11AC" w14:textId="77777777" w:rsidR="00323BB6" w:rsidRDefault="00323BB6" w:rsidP="00535D70">
            <w:pPr>
              <w:spacing w:after="120"/>
              <w:rPr>
                <w:ins w:id="112" w:author="CATT" w:date="2022-10-14T09:28:00Z"/>
                <w:rFonts w:eastAsiaTheme="minorEastAsia"/>
                <w:color w:val="0070C0"/>
                <w:lang w:val="en-US" w:eastAsia="zh-CN"/>
              </w:rPr>
            </w:pPr>
          </w:p>
        </w:tc>
      </w:tr>
      <w:tr w:rsidR="00323BB6" w14:paraId="29E699DC" w14:textId="77777777" w:rsidTr="00535D70">
        <w:trPr>
          <w:ins w:id="113" w:author="CATT" w:date="2022-10-14T09:28:00Z"/>
        </w:trPr>
        <w:tc>
          <w:tcPr>
            <w:tcW w:w="1494" w:type="dxa"/>
            <w:vMerge w:val="restart"/>
          </w:tcPr>
          <w:p w14:paraId="7897FF38" w14:textId="47202DCE" w:rsidR="00323BB6" w:rsidRDefault="00323BB6" w:rsidP="00535D70">
            <w:pPr>
              <w:spacing w:after="120"/>
              <w:rPr>
                <w:ins w:id="114" w:author="CATT" w:date="2022-10-14T09:28:00Z"/>
                <w:rFonts w:eastAsiaTheme="minorEastAsia"/>
                <w:lang w:val="en-US" w:eastAsia="zh-CN"/>
              </w:rPr>
            </w:pPr>
            <w:ins w:id="115" w:author="CATT" w:date="2022-10-14T09:37:00Z">
              <w:r>
                <w:rPr>
                  <w:rFonts w:eastAsiaTheme="minorEastAsia" w:hint="eastAsia"/>
                  <w:lang w:val="en-US" w:eastAsia="zh-CN"/>
                </w:rPr>
                <w:lastRenderedPageBreak/>
                <w:t xml:space="preserve">Rev </w:t>
              </w:r>
            </w:ins>
            <w:ins w:id="116" w:author="CATT" w:date="2022-10-14T09:28:00Z">
              <w:r>
                <w:rPr>
                  <w:rFonts w:eastAsiaTheme="minorEastAsia"/>
                  <w:lang w:val="en-US" w:eastAsia="zh-CN"/>
                </w:rPr>
                <w:t>R4-2216843</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OTA output power (6.1, 6.2)</w:t>
              </w:r>
              <w:r>
                <w:rPr>
                  <w:rFonts w:eastAsiaTheme="minorEastAsia"/>
                  <w:lang w:val="en-US" w:eastAsia="zh-CN"/>
                </w:rPr>
                <w:tab/>
                <w:t xml:space="preserve">Huawei, </w:t>
              </w:r>
              <w:proofErr w:type="spellStart"/>
              <w:r>
                <w:rPr>
                  <w:rFonts w:eastAsiaTheme="minorEastAsia"/>
                  <w:lang w:val="en-US" w:eastAsia="zh-CN"/>
                </w:rPr>
                <w:t>HiSilicon</w:t>
              </w:r>
              <w:proofErr w:type="spellEnd"/>
            </w:ins>
          </w:p>
        </w:tc>
        <w:tc>
          <w:tcPr>
            <w:tcW w:w="8363" w:type="dxa"/>
          </w:tcPr>
          <w:p w14:paraId="44486F67" w14:textId="7B639828" w:rsidR="00323BB6" w:rsidRDefault="00323BB6" w:rsidP="00535D70">
            <w:pPr>
              <w:spacing w:after="120"/>
              <w:rPr>
                <w:ins w:id="117" w:author="CATT" w:date="2022-10-14T09:28:00Z"/>
                <w:rFonts w:eastAsiaTheme="minorEastAsia"/>
                <w:color w:val="0070C0"/>
                <w:lang w:val="en-US" w:eastAsia="zh-CN"/>
              </w:rPr>
            </w:pPr>
          </w:p>
        </w:tc>
      </w:tr>
      <w:tr w:rsidR="00323BB6" w14:paraId="05FFE5C1" w14:textId="77777777" w:rsidTr="00535D70">
        <w:trPr>
          <w:ins w:id="118" w:author="CATT" w:date="2022-10-14T09:28:00Z"/>
        </w:trPr>
        <w:tc>
          <w:tcPr>
            <w:tcW w:w="1494" w:type="dxa"/>
            <w:vMerge/>
          </w:tcPr>
          <w:p w14:paraId="0EA965CA" w14:textId="77777777" w:rsidR="00323BB6" w:rsidRDefault="00323BB6" w:rsidP="00535D70">
            <w:pPr>
              <w:spacing w:after="120"/>
              <w:rPr>
                <w:ins w:id="119" w:author="CATT" w:date="2022-10-14T09:28:00Z"/>
                <w:rFonts w:eastAsiaTheme="minorEastAsia"/>
                <w:lang w:val="en-US" w:eastAsia="zh-CN"/>
              </w:rPr>
            </w:pPr>
          </w:p>
        </w:tc>
        <w:tc>
          <w:tcPr>
            <w:tcW w:w="8363" w:type="dxa"/>
          </w:tcPr>
          <w:p w14:paraId="6CAEB919" w14:textId="36D13F93" w:rsidR="00323BB6" w:rsidRDefault="00323BB6" w:rsidP="00535D70">
            <w:pPr>
              <w:spacing w:after="120"/>
              <w:rPr>
                <w:ins w:id="120" w:author="CATT" w:date="2022-10-14T09:28:00Z"/>
                <w:rFonts w:eastAsiaTheme="minorEastAsia"/>
                <w:color w:val="0070C0"/>
                <w:lang w:val="en-US" w:eastAsia="zh-CN"/>
              </w:rPr>
            </w:pPr>
          </w:p>
        </w:tc>
      </w:tr>
      <w:tr w:rsidR="00323BB6" w14:paraId="1DA2AB95" w14:textId="77777777" w:rsidTr="00535D70">
        <w:trPr>
          <w:ins w:id="121" w:author="CATT" w:date="2022-10-14T09:28:00Z"/>
        </w:trPr>
        <w:tc>
          <w:tcPr>
            <w:tcW w:w="1494" w:type="dxa"/>
            <w:vMerge/>
          </w:tcPr>
          <w:p w14:paraId="451DBF5B" w14:textId="77777777" w:rsidR="00323BB6" w:rsidRDefault="00323BB6" w:rsidP="00535D70">
            <w:pPr>
              <w:spacing w:after="120"/>
              <w:rPr>
                <w:ins w:id="122" w:author="CATT" w:date="2022-10-14T09:28:00Z"/>
                <w:rFonts w:eastAsiaTheme="minorEastAsia"/>
                <w:lang w:val="en-US" w:eastAsia="zh-CN"/>
              </w:rPr>
            </w:pPr>
          </w:p>
        </w:tc>
        <w:tc>
          <w:tcPr>
            <w:tcW w:w="8363" w:type="dxa"/>
          </w:tcPr>
          <w:p w14:paraId="2142E046" w14:textId="1480CCC9" w:rsidR="00323BB6" w:rsidRDefault="00323BB6" w:rsidP="00535D70">
            <w:pPr>
              <w:spacing w:after="120"/>
              <w:rPr>
                <w:ins w:id="123" w:author="CATT" w:date="2022-10-14T09:28:00Z"/>
                <w:rFonts w:eastAsiaTheme="minorEastAsia"/>
                <w:color w:val="0070C0"/>
                <w:lang w:val="en-US" w:eastAsia="zh-CN"/>
              </w:rPr>
            </w:pPr>
          </w:p>
        </w:tc>
      </w:tr>
      <w:tr w:rsidR="00323BB6" w14:paraId="6AA5A93E" w14:textId="77777777" w:rsidTr="00535D70">
        <w:trPr>
          <w:ins w:id="124" w:author="CATT" w:date="2022-10-14T09:28:00Z"/>
        </w:trPr>
        <w:tc>
          <w:tcPr>
            <w:tcW w:w="1494" w:type="dxa"/>
            <w:vMerge w:val="restart"/>
          </w:tcPr>
          <w:p w14:paraId="3907980D" w14:textId="388A1712" w:rsidR="00323BB6" w:rsidRDefault="00323BB6" w:rsidP="00535D70">
            <w:pPr>
              <w:spacing w:after="120"/>
              <w:rPr>
                <w:ins w:id="125" w:author="CATT" w:date="2022-10-14T09:28:00Z"/>
                <w:rFonts w:eastAsiaTheme="minorEastAsia"/>
                <w:lang w:val="en-US" w:eastAsia="zh-CN"/>
              </w:rPr>
            </w:pPr>
            <w:ins w:id="126" w:author="CATT" w:date="2022-10-14T09:37:00Z">
              <w:r>
                <w:rPr>
                  <w:rFonts w:eastAsiaTheme="minorEastAsia" w:hint="eastAsia"/>
                  <w:lang w:val="en-US" w:eastAsia="zh-CN"/>
                </w:rPr>
                <w:t xml:space="preserve">Rev </w:t>
              </w:r>
            </w:ins>
            <w:ins w:id="127" w:author="CATT" w:date="2022-10-14T09:28:00Z">
              <w:r>
                <w:rPr>
                  <w:rFonts w:eastAsiaTheme="minorEastAsia"/>
                  <w:lang w:val="en-US" w:eastAsia="zh-CN"/>
                </w:rPr>
                <w:t>R4-2216845</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Annex B: Test tolerances and derivation of test requirements</w:t>
              </w:r>
              <w:r>
                <w:rPr>
                  <w:rFonts w:eastAsiaTheme="minorEastAsia"/>
                  <w:lang w:val="en-US" w:eastAsia="zh-CN"/>
                </w:rPr>
                <w:tab/>
                <w:t xml:space="preserve">Huawei, </w:t>
              </w:r>
              <w:proofErr w:type="spellStart"/>
              <w:r>
                <w:rPr>
                  <w:rFonts w:eastAsiaTheme="minorEastAsia"/>
                  <w:lang w:val="en-US" w:eastAsia="zh-CN"/>
                </w:rPr>
                <w:t>HiSilicon</w:t>
              </w:r>
              <w:proofErr w:type="spellEnd"/>
            </w:ins>
          </w:p>
        </w:tc>
        <w:tc>
          <w:tcPr>
            <w:tcW w:w="8363" w:type="dxa"/>
          </w:tcPr>
          <w:p w14:paraId="7360FBB8" w14:textId="751737EC" w:rsidR="00323BB6" w:rsidRDefault="00323BB6" w:rsidP="00535D70">
            <w:pPr>
              <w:spacing w:after="120"/>
              <w:rPr>
                <w:ins w:id="128" w:author="CATT" w:date="2022-10-14T09:28:00Z"/>
                <w:rFonts w:eastAsiaTheme="minorEastAsia"/>
                <w:color w:val="0070C0"/>
                <w:lang w:val="en-US" w:eastAsia="zh-CN"/>
              </w:rPr>
            </w:pPr>
          </w:p>
        </w:tc>
      </w:tr>
      <w:tr w:rsidR="00323BB6" w14:paraId="273BB2B8" w14:textId="77777777" w:rsidTr="00535D70">
        <w:trPr>
          <w:ins w:id="129" w:author="CATT" w:date="2022-10-14T09:28:00Z"/>
        </w:trPr>
        <w:tc>
          <w:tcPr>
            <w:tcW w:w="1494" w:type="dxa"/>
            <w:vMerge/>
          </w:tcPr>
          <w:p w14:paraId="705AA2D6" w14:textId="77777777" w:rsidR="00323BB6" w:rsidRDefault="00323BB6" w:rsidP="00535D70">
            <w:pPr>
              <w:spacing w:after="120"/>
              <w:rPr>
                <w:ins w:id="130" w:author="CATT" w:date="2022-10-14T09:28:00Z"/>
                <w:rFonts w:eastAsiaTheme="minorEastAsia"/>
                <w:lang w:val="en-US" w:eastAsia="zh-CN"/>
              </w:rPr>
            </w:pPr>
          </w:p>
        </w:tc>
        <w:tc>
          <w:tcPr>
            <w:tcW w:w="8363" w:type="dxa"/>
          </w:tcPr>
          <w:p w14:paraId="6025DA7C" w14:textId="16C95F62" w:rsidR="00323BB6" w:rsidRDefault="00323BB6" w:rsidP="00535D70">
            <w:pPr>
              <w:spacing w:after="120"/>
              <w:rPr>
                <w:ins w:id="131" w:author="CATT" w:date="2022-10-14T09:28:00Z"/>
                <w:rFonts w:eastAsiaTheme="minorEastAsia"/>
                <w:color w:val="0070C0"/>
                <w:lang w:val="en-US" w:eastAsia="zh-CN"/>
              </w:rPr>
            </w:pPr>
          </w:p>
        </w:tc>
      </w:tr>
      <w:tr w:rsidR="00323BB6" w14:paraId="252636D8" w14:textId="77777777" w:rsidTr="00535D70">
        <w:trPr>
          <w:ins w:id="132" w:author="CATT" w:date="2022-10-14T09:28:00Z"/>
        </w:trPr>
        <w:tc>
          <w:tcPr>
            <w:tcW w:w="1494" w:type="dxa"/>
            <w:vMerge/>
          </w:tcPr>
          <w:p w14:paraId="3844175C" w14:textId="77777777" w:rsidR="00323BB6" w:rsidRDefault="00323BB6" w:rsidP="00535D70">
            <w:pPr>
              <w:spacing w:after="120"/>
              <w:rPr>
                <w:ins w:id="133" w:author="CATT" w:date="2022-10-14T09:28:00Z"/>
                <w:rFonts w:eastAsiaTheme="minorEastAsia"/>
                <w:lang w:val="en-US" w:eastAsia="zh-CN"/>
              </w:rPr>
            </w:pPr>
          </w:p>
        </w:tc>
        <w:tc>
          <w:tcPr>
            <w:tcW w:w="8363" w:type="dxa"/>
          </w:tcPr>
          <w:p w14:paraId="0014484C" w14:textId="465CF5D0" w:rsidR="00323BB6" w:rsidRPr="00297FE1" w:rsidRDefault="00323BB6" w:rsidP="00535D70">
            <w:pPr>
              <w:spacing w:after="120"/>
              <w:rPr>
                <w:ins w:id="134" w:author="CATT" w:date="2022-10-14T09:28:00Z"/>
                <w:color w:val="0070C0"/>
                <w:lang w:val="en-US" w:eastAsia="ja-JP"/>
              </w:rPr>
            </w:pPr>
          </w:p>
        </w:tc>
      </w:tr>
    </w:tbl>
    <w:p w14:paraId="025D0FF3" w14:textId="77777777" w:rsidR="00377C94" w:rsidRPr="00323BB6" w:rsidRDefault="00377C94">
      <w:pPr>
        <w:rPr>
          <w:lang w:eastAsia="zh-CN"/>
        </w:rPr>
      </w:pPr>
    </w:p>
    <w:p w14:paraId="473987D6" w14:textId="77777777" w:rsidR="00377C94" w:rsidRDefault="00475EF9">
      <w:pPr>
        <w:pStyle w:val="1"/>
        <w:rPr>
          <w:lang w:val="en-US" w:eastAsia="ja-JP"/>
        </w:rPr>
      </w:pPr>
      <w:r>
        <w:rPr>
          <w:lang w:val="en-US" w:eastAsia="ja-JP"/>
        </w:rPr>
        <w:t xml:space="preserve">Recommendations for </w:t>
      </w:r>
      <w:proofErr w:type="spellStart"/>
      <w:r>
        <w:rPr>
          <w:lang w:val="en-US" w:eastAsia="ja-JP"/>
        </w:rPr>
        <w:t>Tdocs</w:t>
      </w:r>
      <w:proofErr w:type="spellEnd"/>
    </w:p>
    <w:p w14:paraId="051CFD2E" w14:textId="77777777" w:rsidR="00377C94" w:rsidRDefault="00475EF9">
      <w:pPr>
        <w:pStyle w:val="2"/>
      </w:pPr>
      <w:r>
        <w:rPr>
          <w:rFonts w:hint="eastAsia"/>
        </w:rPr>
        <w:t>1st</w:t>
      </w:r>
      <w:r>
        <w:t xml:space="preserve"> </w:t>
      </w:r>
      <w:r>
        <w:rPr>
          <w:rFonts w:hint="eastAsia"/>
        </w:rPr>
        <w:t xml:space="preserve">round </w:t>
      </w:r>
    </w:p>
    <w:p w14:paraId="44298F6C" w14:textId="77777777" w:rsidR="00377C94" w:rsidRDefault="00475EF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8"/>
        <w:gridCol w:w="4885"/>
        <w:gridCol w:w="1850"/>
        <w:gridCol w:w="3129"/>
      </w:tblGrid>
      <w:tr w:rsidR="00377C94" w14:paraId="2D2D76AB" w14:textId="77777777" w:rsidTr="00E64236">
        <w:tc>
          <w:tcPr>
            <w:tcW w:w="697" w:type="pct"/>
          </w:tcPr>
          <w:p w14:paraId="0970078B" w14:textId="77777777" w:rsidR="00377C94" w:rsidRDefault="00475EF9">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29DE02CA" w14:textId="77777777" w:rsidR="00377C94" w:rsidRDefault="00475EF9">
            <w:pPr>
              <w:spacing w:after="120"/>
              <w:rPr>
                <w:b/>
                <w:bCs/>
                <w:color w:val="0070C0"/>
                <w:lang w:val="en-US" w:eastAsia="zh-CN"/>
              </w:rPr>
            </w:pPr>
            <w:r>
              <w:rPr>
                <w:b/>
                <w:bCs/>
                <w:color w:val="0070C0"/>
                <w:lang w:val="en-US" w:eastAsia="zh-CN"/>
              </w:rPr>
              <w:t>Title</w:t>
            </w:r>
          </w:p>
        </w:tc>
        <w:tc>
          <w:tcPr>
            <w:tcW w:w="807" w:type="pct"/>
          </w:tcPr>
          <w:p w14:paraId="451DC810" w14:textId="77777777" w:rsidR="00377C94" w:rsidRDefault="00475EF9">
            <w:pPr>
              <w:spacing w:after="120"/>
              <w:rPr>
                <w:b/>
                <w:bCs/>
                <w:color w:val="0070C0"/>
                <w:lang w:val="en-US" w:eastAsia="zh-CN"/>
              </w:rPr>
            </w:pPr>
            <w:r>
              <w:rPr>
                <w:b/>
                <w:bCs/>
                <w:color w:val="0070C0"/>
                <w:lang w:val="en-US" w:eastAsia="zh-CN"/>
              </w:rPr>
              <w:t>Source</w:t>
            </w:r>
          </w:p>
        </w:tc>
        <w:tc>
          <w:tcPr>
            <w:tcW w:w="1365" w:type="pct"/>
          </w:tcPr>
          <w:p w14:paraId="2290EEFF" w14:textId="77777777" w:rsidR="00377C94" w:rsidRDefault="00475EF9">
            <w:pPr>
              <w:spacing w:after="120"/>
              <w:rPr>
                <w:b/>
                <w:bCs/>
                <w:color w:val="0070C0"/>
                <w:lang w:val="en-US" w:eastAsia="zh-CN"/>
              </w:rPr>
            </w:pPr>
            <w:r>
              <w:rPr>
                <w:b/>
                <w:bCs/>
                <w:color w:val="0070C0"/>
                <w:lang w:val="en-US" w:eastAsia="zh-CN"/>
              </w:rPr>
              <w:t>Comments</w:t>
            </w:r>
          </w:p>
        </w:tc>
      </w:tr>
      <w:tr w:rsidR="00E64236" w14:paraId="53E5E6B1" w14:textId="77777777" w:rsidTr="00E64236">
        <w:tc>
          <w:tcPr>
            <w:tcW w:w="697" w:type="pct"/>
          </w:tcPr>
          <w:p w14:paraId="442E4348" w14:textId="39538150" w:rsidR="00E64236" w:rsidRPr="00C33611" w:rsidRDefault="00C33611">
            <w:pPr>
              <w:spacing w:after="120"/>
              <w:rPr>
                <w:rFonts w:ascii="Arial" w:hAnsi="Arial" w:cs="Arial"/>
                <w:sz w:val="16"/>
                <w:szCs w:val="16"/>
              </w:rPr>
            </w:pPr>
            <w:ins w:id="135" w:author="CATT" w:date="2022-10-18T10:53:00Z">
              <w:r w:rsidRPr="00C33611">
                <w:rPr>
                  <w:rFonts w:ascii="Arial" w:hAnsi="Arial" w:cs="Arial"/>
                  <w:sz w:val="16"/>
                  <w:szCs w:val="16"/>
                </w:rPr>
                <w:t>R4-2217306</w:t>
              </w:r>
            </w:ins>
          </w:p>
        </w:tc>
        <w:tc>
          <w:tcPr>
            <w:tcW w:w="2131" w:type="pct"/>
          </w:tcPr>
          <w:p w14:paraId="3DD7EDBC" w14:textId="1601A1C6" w:rsidR="00E64236" w:rsidRDefault="00E64236">
            <w:pPr>
              <w:spacing w:after="120"/>
              <w:rPr>
                <w:rFonts w:eastAsiaTheme="minorEastAsia"/>
                <w:color w:val="0070C0"/>
                <w:lang w:val="en-US" w:eastAsia="zh-CN"/>
              </w:rPr>
            </w:pPr>
            <w:proofErr w:type="spellStart"/>
            <w:ins w:id="136" w:author="CATT" w:date="2022-10-14T09:22:00Z">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ACRR</w:t>
              </w:r>
              <w:proofErr w:type="spellEnd"/>
              <w:r>
                <w:rPr>
                  <w:rFonts w:ascii="Arial" w:hAnsi="Arial" w:cs="Arial"/>
                  <w:sz w:val="16"/>
                  <w:szCs w:val="16"/>
                </w:rPr>
                <w:t xml:space="preserve"> requirement</w:t>
              </w:r>
            </w:ins>
          </w:p>
        </w:tc>
        <w:tc>
          <w:tcPr>
            <w:tcW w:w="807" w:type="pct"/>
          </w:tcPr>
          <w:p w14:paraId="1FC81134" w14:textId="57A7EF5C" w:rsidR="00E64236" w:rsidRDefault="00E64236">
            <w:pPr>
              <w:spacing w:after="120"/>
              <w:rPr>
                <w:rFonts w:eastAsiaTheme="minorEastAsia"/>
                <w:color w:val="0070C0"/>
                <w:lang w:val="en-US" w:eastAsia="zh-CN"/>
              </w:rPr>
            </w:pPr>
            <w:ins w:id="137" w:author="CATT" w:date="2022-10-14T09:22:00Z">
              <w:r>
                <w:rPr>
                  <w:rFonts w:ascii="Arial" w:hAnsi="Arial" w:cs="Arial"/>
                  <w:sz w:val="16"/>
                  <w:szCs w:val="16"/>
                </w:rPr>
                <w:t>NEC</w:t>
              </w:r>
            </w:ins>
          </w:p>
        </w:tc>
        <w:tc>
          <w:tcPr>
            <w:tcW w:w="1365" w:type="pct"/>
          </w:tcPr>
          <w:p w14:paraId="5948AB71" w14:textId="77777777" w:rsidR="00E64236" w:rsidRDefault="00E64236">
            <w:pPr>
              <w:spacing w:after="120"/>
              <w:rPr>
                <w:rFonts w:eastAsiaTheme="minorEastAsia"/>
                <w:color w:val="0070C0"/>
                <w:lang w:val="en-US" w:eastAsia="zh-CN"/>
              </w:rPr>
            </w:pPr>
          </w:p>
        </w:tc>
      </w:tr>
      <w:tr w:rsidR="00E64236" w14:paraId="5A12E494" w14:textId="77777777" w:rsidTr="00E64236">
        <w:tc>
          <w:tcPr>
            <w:tcW w:w="697" w:type="pct"/>
          </w:tcPr>
          <w:p w14:paraId="35CFE992" w14:textId="72C00762" w:rsidR="00E64236" w:rsidRPr="00C33611" w:rsidRDefault="00C33611">
            <w:pPr>
              <w:spacing w:after="120"/>
              <w:rPr>
                <w:rFonts w:ascii="Arial" w:hAnsi="Arial" w:cs="Arial"/>
                <w:sz w:val="16"/>
                <w:szCs w:val="16"/>
              </w:rPr>
            </w:pPr>
            <w:ins w:id="138" w:author="CATT" w:date="2022-10-18T10:54:00Z">
              <w:r w:rsidRPr="00C33611">
                <w:rPr>
                  <w:rFonts w:ascii="Arial" w:hAnsi="Arial" w:cs="Arial"/>
                  <w:sz w:val="16"/>
                  <w:szCs w:val="16"/>
                </w:rPr>
                <w:t>R4-2217305</w:t>
              </w:r>
            </w:ins>
          </w:p>
        </w:tc>
        <w:tc>
          <w:tcPr>
            <w:tcW w:w="2131" w:type="pct"/>
          </w:tcPr>
          <w:p w14:paraId="044054A5" w14:textId="609692BB" w:rsidR="00E64236" w:rsidRDefault="00E64236">
            <w:pPr>
              <w:spacing w:after="120"/>
              <w:rPr>
                <w:rFonts w:eastAsiaTheme="minorEastAsia"/>
                <w:color w:val="0070C0"/>
                <w:lang w:val="en-US" w:eastAsia="zh-CN"/>
              </w:rPr>
            </w:pPr>
            <w:proofErr w:type="spellStart"/>
            <w:ins w:id="139" w:author="CATT" w:date="2022-10-14T09:22:00Z">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EVM</w:t>
              </w:r>
              <w:proofErr w:type="spellEnd"/>
              <w:r>
                <w:rPr>
                  <w:rFonts w:ascii="Arial" w:hAnsi="Arial" w:cs="Arial"/>
                  <w:sz w:val="16"/>
                  <w:szCs w:val="16"/>
                </w:rPr>
                <w:t xml:space="preserve"> requirement</w:t>
              </w:r>
            </w:ins>
          </w:p>
        </w:tc>
        <w:tc>
          <w:tcPr>
            <w:tcW w:w="807" w:type="pct"/>
          </w:tcPr>
          <w:p w14:paraId="32FBDFCF" w14:textId="0B8808DF" w:rsidR="00E64236" w:rsidRDefault="00E64236">
            <w:pPr>
              <w:spacing w:after="120"/>
              <w:rPr>
                <w:rFonts w:eastAsiaTheme="minorEastAsia"/>
                <w:color w:val="0070C0"/>
                <w:lang w:val="en-US" w:eastAsia="zh-CN"/>
              </w:rPr>
            </w:pPr>
            <w:ins w:id="140" w:author="CATT" w:date="2022-10-14T09:22:00Z">
              <w:r>
                <w:rPr>
                  <w:rFonts w:ascii="Arial" w:hAnsi="Arial" w:cs="Arial"/>
                  <w:sz w:val="16"/>
                  <w:szCs w:val="16"/>
                </w:rPr>
                <w:t>NEC</w:t>
              </w:r>
            </w:ins>
          </w:p>
        </w:tc>
        <w:tc>
          <w:tcPr>
            <w:tcW w:w="1365" w:type="pct"/>
          </w:tcPr>
          <w:p w14:paraId="03C5E5F0" w14:textId="7795C984" w:rsidR="00E64236" w:rsidRDefault="00E64236">
            <w:pPr>
              <w:spacing w:after="120"/>
              <w:rPr>
                <w:rFonts w:eastAsiaTheme="minorEastAsia"/>
                <w:color w:val="0070C0"/>
                <w:lang w:val="en-US" w:eastAsia="zh-CN"/>
              </w:rPr>
            </w:pPr>
          </w:p>
        </w:tc>
      </w:tr>
      <w:tr w:rsidR="00E64236" w14:paraId="393A2320" w14:textId="77777777" w:rsidTr="00E64236">
        <w:tc>
          <w:tcPr>
            <w:tcW w:w="697" w:type="pct"/>
          </w:tcPr>
          <w:p w14:paraId="21D7EB0B" w14:textId="614C14C6" w:rsidR="00E64236" w:rsidRPr="00C33611" w:rsidRDefault="00C33611">
            <w:pPr>
              <w:spacing w:after="120"/>
              <w:rPr>
                <w:rFonts w:ascii="Arial" w:hAnsi="Arial" w:cs="Arial"/>
                <w:sz w:val="16"/>
                <w:szCs w:val="16"/>
              </w:rPr>
            </w:pPr>
            <w:ins w:id="141" w:author="CATT" w:date="2022-10-18T10:53:00Z">
              <w:r w:rsidRPr="00C33611">
                <w:rPr>
                  <w:rFonts w:ascii="Arial" w:hAnsi="Arial" w:cs="Arial"/>
                  <w:sz w:val="16"/>
                  <w:szCs w:val="16"/>
                </w:rPr>
                <w:t>R4-2217307</w:t>
              </w:r>
            </w:ins>
          </w:p>
        </w:tc>
        <w:tc>
          <w:tcPr>
            <w:tcW w:w="2131" w:type="pct"/>
          </w:tcPr>
          <w:p w14:paraId="7360C056" w14:textId="7CC90CEE" w:rsidR="00E64236" w:rsidRDefault="00E64236">
            <w:pPr>
              <w:spacing w:after="120"/>
              <w:rPr>
                <w:rFonts w:eastAsiaTheme="minorEastAsia"/>
                <w:i/>
                <w:color w:val="0070C0"/>
                <w:lang w:val="en-US" w:eastAsia="zh-CN"/>
              </w:rPr>
            </w:pPr>
            <w:proofErr w:type="spellStart"/>
            <w:ins w:id="142" w:author="CATT" w:date="2022-10-14T09:22:00Z">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ACLR</w:t>
              </w:r>
              <w:proofErr w:type="spellEnd"/>
              <w:r>
                <w:rPr>
                  <w:rFonts w:ascii="Arial" w:hAnsi="Arial" w:cs="Arial"/>
                  <w:sz w:val="16"/>
                  <w:szCs w:val="16"/>
                </w:rPr>
                <w:t xml:space="preserve"> requirement</w:t>
              </w:r>
            </w:ins>
          </w:p>
        </w:tc>
        <w:tc>
          <w:tcPr>
            <w:tcW w:w="807" w:type="pct"/>
          </w:tcPr>
          <w:p w14:paraId="61BF9E0C" w14:textId="4801EFF6" w:rsidR="00E64236" w:rsidRDefault="00E64236">
            <w:pPr>
              <w:spacing w:after="120"/>
              <w:rPr>
                <w:rFonts w:eastAsiaTheme="minorEastAsia"/>
                <w:i/>
                <w:color w:val="0070C0"/>
                <w:lang w:val="en-US" w:eastAsia="zh-CN"/>
              </w:rPr>
            </w:pPr>
            <w:ins w:id="143" w:author="CATT" w:date="2022-10-14T09:22:00Z">
              <w:r>
                <w:rPr>
                  <w:rFonts w:ascii="Arial" w:hAnsi="Arial" w:cs="Arial"/>
                  <w:sz w:val="16"/>
                  <w:szCs w:val="16"/>
                </w:rPr>
                <w:t>NEC</w:t>
              </w:r>
            </w:ins>
          </w:p>
        </w:tc>
        <w:tc>
          <w:tcPr>
            <w:tcW w:w="1365" w:type="pct"/>
          </w:tcPr>
          <w:p w14:paraId="0F1F277A" w14:textId="77777777" w:rsidR="00E64236" w:rsidRDefault="00E64236">
            <w:pPr>
              <w:spacing w:after="120"/>
              <w:rPr>
                <w:rFonts w:eastAsiaTheme="minorEastAsia"/>
                <w:i/>
                <w:color w:val="0070C0"/>
                <w:lang w:val="en-US" w:eastAsia="zh-CN"/>
              </w:rPr>
            </w:pPr>
          </w:p>
        </w:tc>
      </w:tr>
    </w:tbl>
    <w:p w14:paraId="0662581F" w14:textId="77777777" w:rsidR="00377C94" w:rsidRDefault="00377C94">
      <w:pPr>
        <w:rPr>
          <w:lang w:val="en-US" w:eastAsia="ja-JP"/>
        </w:rPr>
      </w:pPr>
    </w:p>
    <w:p w14:paraId="05DB5A68" w14:textId="77777777" w:rsidR="00377C94" w:rsidRDefault="00475EF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59"/>
        <w:gridCol w:w="1276"/>
        <w:gridCol w:w="2712"/>
        <w:gridCol w:w="1183"/>
        <w:gridCol w:w="2627"/>
        <w:gridCol w:w="1842"/>
      </w:tblGrid>
      <w:tr w:rsidR="00377C94" w14:paraId="793E42FD" w14:textId="77777777">
        <w:tc>
          <w:tcPr>
            <w:tcW w:w="1559" w:type="dxa"/>
          </w:tcPr>
          <w:p w14:paraId="4B2803A6" w14:textId="77777777" w:rsidR="00377C94" w:rsidRDefault="00475EF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920D62A" w14:textId="77777777" w:rsidR="00377C94" w:rsidRDefault="00475EF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5BC4E172" w14:textId="77777777" w:rsidR="00377C94" w:rsidRDefault="00475EF9">
            <w:pPr>
              <w:spacing w:after="120"/>
              <w:rPr>
                <w:b/>
                <w:bCs/>
                <w:color w:val="0070C0"/>
                <w:lang w:val="en-US" w:eastAsia="zh-CN"/>
              </w:rPr>
            </w:pPr>
            <w:r>
              <w:rPr>
                <w:b/>
                <w:bCs/>
                <w:color w:val="0070C0"/>
                <w:lang w:val="en-US" w:eastAsia="zh-CN"/>
              </w:rPr>
              <w:t>Title</w:t>
            </w:r>
          </w:p>
        </w:tc>
        <w:tc>
          <w:tcPr>
            <w:tcW w:w="1183" w:type="dxa"/>
          </w:tcPr>
          <w:p w14:paraId="2B09CA9A" w14:textId="77777777" w:rsidR="00377C94" w:rsidRDefault="00475EF9">
            <w:pPr>
              <w:spacing w:after="120"/>
              <w:rPr>
                <w:b/>
                <w:bCs/>
                <w:color w:val="0070C0"/>
                <w:lang w:val="en-US" w:eastAsia="zh-CN"/>
              </w:rPr>
            </w:pPr>
            <w:r>
              <w:rPr>
                <w:b/>
                <w:bCs/>
                <w:color w:val="0070C0"/>
                <w:lang w:val="en-US" w:eastAsia="zh-CN"/>
              </w:rPr>
              <w:t>Source</w:t>
            </w:r>
          </w:p>
        </w:tc>
        <w:tc>
          <w:tcPr>
            <w:tcW w:w="2627" w:type="dxa"/>
          </w:tcPr>
          <w:p w14:paraId="31AE36E9" w14:textId="77777777" w:rsidR="00377C94" w:rsidRDefault="00475E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037D4EA2" w14:textId="77777777" w:rsidR="00377C94" w:rsidRDefault="00475EF9">
            <w:pPr>
              <w:spacing w:after="120"/>
              <w:rPr>
                <w:b/>
                <w:bCs/>
                <w:color w:val="0070C0"/>
                <w:lang w:val="en-US" w:eastAsia="zh-CN"/>
              </w:rPr>
            </w:pPr>
            <w:r>
              <w:rPr>
                <w:b/>
                <w:bCs/>
                <w:color w:val="0070C0"/>
                <w:lang w:val="en-US" w:eastAsia="zh-CN"/>
              </w:rPr>
              <w:t>Comments</w:t>
            </w:r>
          </w:p>
        </w:tc>
      </w:tr>
      <w:tr w:rsidR="00377C94" w14:paraId="40F9F5BB" w14:textId="77777777">
        <w:tc>
          <w:tcPr>
            <w:tcW w:w="1559" w:type="dxa"/>
          </w:tcPr>
          <w:p w14:paraId="77E2EFD8" w14:textId="77777777" w:rsidR="00377C94" w:rsidRDefault="00475EF9">
            <w:pPr>
              <w:spacing w:after="120"/>
              <w:rPr>
                <w:rFonts w:eastAsiaTheme="minorEastAsia"/>
                <w:color w:val="0070C0"/>
                <w:lang w:val="en-US" w:eastAsia="zh-CN"/>
              </w:rPr>
            </w:pPr>
            <w:r>
              <w:t>R4-2215388</w:t>
            </w:r>
          </w:p>
        </w:tc>
        <w:tc>
          <w:tcPr>
            <w:tcW w:w="1276" w:type="dxa"/>
          </w:tcPr>
          <w:p w14:paraId="581830C5" w14:textId="77777777" w:rsidR="00377C94" w:rsidRDefault="00377C94">
            <w:pPr>
              <w:spacing w:after="120"/>
              <w:rPr>
                <w:rFonts w:eastAsiaTheme="minorEastAsia"/>
                <w:color w:val="0070C0"/>
                <w:lang w:val="en-US" w:eastAsia="zh-CN"/>
              </w:rPr>
            </w:pPr>
          </w:p>
        </w:tc>
        <w:tc>
          <w:tcPr>
            <w:tcW w:w="2712" w:type="dxa"/>
          </w:tcPr>
          <w:p w14:paraId="3313E6C9" w14:textId="77777777" w:rsidR="00377C94" w:rsidRDefault="00475EF9">
            <w:pPr>
              <w:spacing w:after="120"/>
              <w:rPr>
                <w:rFonts w:eastAsiaTheme="minorEastAsia"/>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and reference</w:t>
            </w:r>
          </w:p>
        </w:tc>
        <w:tc>
          <w:tcPr>
            <w:tcW w:w="1183" w:type="dxa"/>
          </w:tcPr>
          <w:p w14:paraId="1D89721B" w14:textId="77777777" w:rsidR="00377C94" w:rsidRDefault="00475EF9">
            <w:pPr>
              <w:spacing w:after="120"/>
              <w:rPr>
                <w:rFonts w:eastAsiaTheme="minorEastAsia"/>
                <w:color w:val="0070C0"/>
                <w:lang w:val="en-US" w:eastAsia="zh-CN"/>
              </w:rPr>
            </w:pPr>
            <w:r>
              <w:rPr>
                <w:rFonts w:ascii="Arial" w:hAnsi="Arial" w:cs="Arial"/>
                <w:sz w:val="16"/>
                <w:szCs w:val="16"/>
              </w:rPr>
              <w:t>CATT</w:t>
            </w:r>
          </w:p>
        </w:tc>
        <w:tc>
          <w:tcPr>
            <w:tcW w:w="2627" w:type="dxa"/>
          </w:tcPr>
          <w:p w14:paraId="3CEB3B6B" w14:textId="5F7C4289" w:rsidR="00377C94" w:rsidRDefault="006965B5">
            <w:pPr>
              <w:spacing w:after="120"/>
              <w:rPr>
                <w:rFonts w:eastAsiaTheme="minorEastAsia"/>
                <w:color w:val="0070C0"/>
                <w:lang w:val="en-US" w:eastAsia="zh-CN"/>
              </w:rPr>
            </w:pPr>
            <w:r>
              <w:rPr>
                <w:rFonts w:eastAsiaTheme="minorEastAsia"/>
                <w:color w:val="0070C0"/>
                <w:lang w:val="en-US" w:eastAsia="zh-CN"/>
              </w:rPr>
              <w:t>Merged</w:t>
            </w:r>
          </w:p>
        </w:tc>
        <w:tc>
          <w:tcPr>
            <w:tcW w:w="1842" w:type="dxa"/>
          </w:tcPr>
          <w:p w14:paraId="275347E5" w14:textId="77777777" w:rsidR="00377C94" w:rsidRDefault="00377C94">
            <w:pPr>
              <w:spacing w:after="120"/>
              <w:rPr>
                <w:rFonts w:eastAsiaTheme="minorEastAsia"/>
                <w:color w:val="0070C0"/>
                <w:lang w:val="en-US" w:eastAsia="zh-CN"/>
              </w:rPr>
            </w:pPr>
          </w:p>
        </w:tc>
      </w:tr>
      <w:tr w:rsidR="00377C94" w14:paraId="5F658A42" w14:textId="77777777">
        <w:tc>
          <w:tcPr>
            <w:tcW w:w="1559" w:type="dxa"/>
          </w:tcPr>
          <w:p w14:paraId="5054E318" w14:textId="77777777" w:rsidR="00377C94" w:rsidRDefault="00475EF9">
            <w:pPr>
              <w:spacing w:after="120"/>
              <w:rPr>
                <w:rFonts w:eastAsiaTheme="minorEastAsia"/>
                <w:color w:val="0070C0"/>
                <w:lang w:val="en-US" w:eastAsia="zh-CN"/>
              </w:rPr>
            </w:pPr>
            <w:r>
              <w:t>R4-2215389</w:t>
            </w:r>
          </w:p>
        </w:tc>
        <w:tc>
          <w:tcPr>
            <w:tcW w:w="1276" w:type="dxa"/>
          </w:tcPr>
          <w:p w14:paraId="6398F997" w14:textId="77777777" w:rsidR="00377C94" w:rsidRDefault="00377C94">
            <w:pPr>
              <w:spacing w:after="120"/>
              <w:rPr>
                <w:rFonts w:eastAsiaTheme="minorEastAsia"/>
                <w:color w:val="0070C0"/>
                <w:lang w:val="en-US" w:eastAsia="zh-CN"/>
              </w:rPr>
            </w:pPr>
          </w:p>
        </w:tc>
        <w:tc>
          <w:tcPr>
            <w:tcW w:w="2712" w:type="dxa"/>
          </w:tcPr>
          <w:p w14:paraId="7EAC08F1" w14:textId="77777777" w:rsidR="00377C94" w:rsidRDefault="00475EF9">
            <w:pPr>
              <w:spacing w:after="120"/>
              <w:rPr>
                <w:rFonts w:eastAsiaTheme="minorEastAsia"/>
                <w:color w:val="0070C0"/>
                <w:lang w:val="en-US" w:eastAsia="zh-CN"/>
              </w:rPr>
            </w:pPr>
            <w:r>
              <w:rPr>
                <w:rFonts w:ascii="Arial" w:hAnsi="Arial" w:cs="Arial"/>
                <w:sz w:val="16"/>
                <w:szCs w:val="16"/>
              </w:rPr>
              <w:t>Discussion of remaining issues for FR2 MU</w:t>
            </w:r>
          </w:p>
        </w:tc>
        <w:tc>
          <w:tcPr>
            <w:tcW w:w="1183" w:type="dxa"/>
          </w:tcPr>
          <w:p w14:paraId="28E005C1" w14:textId="77777777" w:rsidR="00377C94" w:rsidRDefault="00475EF9">
            <w:pPr>
              <w:spacing w:after="120"/>
              <w:rPr>
                <w:rFonts w:eastAsiaTheme="minorEastAsia"/>
                <w:color w:val="0070C0"/>
                <w:lang w:val="en-US" w:eastAsia="zh-CN"/>
              </w:rPr>
            </w:pPr>
            <w:r>
              <w:rPr>
                <w:rFonts w:ascii="Arial" w:hAnsi="Arial" w:cs="Arial"/>
                <w:sz w:val="16"/>
                <w:szCs w:val="16"/>
              </w:rPr>
              <w:t>CATT</w:t>
            </w:r>
          </w:p>
        </w:tc>
        <w:tc>
          <w:tcPr>
            <w:tcW w:w="2627" w:type="dxa"/>
          </w:tcPr>
          <w:p w14:paraId="35498EDC" w14:textId="3D117469" w:rsidR="00377C94" w:rsidRDefault="006965B5">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61FA6E47" w14:textId="77777777" w:rsidR="00377C94" w:rsidRDefault="00377C94">
            <w:pPr>
              <w:spacing w:after="120"/>
              <w:rPr>
                <w:rFonts w:eastAsiaTheme="minorEastAsia"/>
                <w:color w:val="0070C0"/>
                <w:lang w:val="en-US" w:eastAsia="zh-CN"/>
              </w:rPr>
            </w:pPr>
          </w:p>
        </w:tc>
      </w:tr>
      <w:tr w:rsidR="00377C94" w14:paraId="4B6FA679" w14:textId="77777777">
        <w:tc>
          <w:tcPr>
            <w:tcW w:w="1559" w:type="dxa"/>
          </w:tcPr>
          <w:p w14:paraId="5575F877" w14:textId="77777777" w:rsidR="00377C94" w:rsidRDefault="00475EF9">
            <w:pPr>
              <w:spacing w:after="120"/>
              <w:rPr>
                <w:rFonts w:eastAsiaTheme="minorEastAsia"/>
                <w:color w:val="0070C0"/>
                <w:lang w:eastAsia="zh-CN"/>
              </w:rPr>
            </w:pPr>
            <w:r>
              <w:t>R4-2215791</w:t>
            </w:r>
          </w:p>
        </w:tc>
        <w:tc>
          <w:tcPr>
            <w:tcW w:w="1276" w:type="dxa"/>
          </w:tcPr>
          <w:p w14:paraId="29C9DC0D" w14:textId="77777777" w:rsidR="00377C94" w:rsidRDefault="00377C94">
            <w:pPr>
              <w:spacing w:after="120"/>
              <w:rPr>
                <w:rFonts w:eastAsiaTheme="minorEastAsia"/>
                <w:i/>
                <w:color w:val="0070C0"/>
                <w:lang w:val="en-US" w:eastAsia="zh-CN"/>
              </w:rPr>
            </w:pPr>
          </w:p>
        </w:tc>
        <w:tc>
          <w:tcPr>
            <w:tcW w:w="2712" w:type="dxa"/>
          </w:tcPr>
          <w:p w14:paraId="400BAB00" w14:textId="77777777" w:rsidR="00377C94" w:rsidRDefault="00475EF9">
            <w:pPr>
              <w:spacing w:after="120"/>
              <w:rPr>
                <w:rFonts w:eastAsiaTheme="minorEastAsia"/>
                <w:i/>
                <w:color w:val="0070C0"/>
                <w:lang w:val="en-US" w:eastAsia="zh-CN"/>
              </w:rPr>
            </w:pPr>
            <w:r>
              <w:rPr>
                <w:rFonts w:ascii="Arial" w:hAnsi="Arial" w:cs="Arial"/>
                <w:sz w:val="16"/>
                <w:szCs w:val="16"/>
              </w:rPr>
              <w:t xml:space="preserve">Discussion on test tolerance values of </w:t>
            </w:r>
            <w:proofErr w:type="spellStart"/>
            <w:r>
              <w:rPr>
                <w:rFonts w:ascii="Arial" w:hAnsi="Arial" w:cs="Arial"/>
                <w:sz w:val="16"/>
                <w:szCs w:val="16"/>
              </w:rPr>
              <w:t>OOB</w:t>
            </w:r>
            <w:proofErr w:type="spellEnd"/>
            <w:r>
              <w:rPr>
                <w:rFonts w:ascii="Arial" w:hAnsi="Arial" w:cs="Arial"/>
                <w:sz w:val="16"/>
                <w:szCs w:val="16"/>
              </w:rPr>
              <w:t xml:space="preserve"> Gain for FR2 repeater</w:t>
            </w:r>
          </w:p>
        </w:tc>
        <w:tc>
          <w:tcPr>
            <w:tcW w:w="1183" w:type="dxa"/>
          </w:tcPr>
          <w:p w14:paraId="1AABF565" w14:textId="77777777" w:rsidR="00377C94" w:rsidRDefault="00475EF9">
            <w:pPr>
              <w:spacing w:after="120"/>
              <w:rPr>
                <w:rFonts w:eastAsiaTheme="minorEastAsia"/>
                <w:i/>
                <w:color w:val="0070C0"/>
                <w:lang w:val="en-US" w:eastAsia="zh-CN"/>
              </w:rPr>
            </w:pPr>
            <w:r>
              <w:rPr>
                <w:rFonts w:ascii="Arial" w:hAnsi="Arial" w:cs="Arial"/>
                <w:sz w:val="16"/>
                <w:szCs w:val="16"/>
              </w:rPr>
              <w:t>NTT DOCOMO, INC.</w:t>
            </w:r>
          </w:p>
        </w:tc>
        <w:tc>
          <w:tcPr>
            <w:tcW w:w="2627" w:type="dxa"/>
          </w:tcPr>
          <w:p w14:paraId="51F1E7BA" w14:textId="2C5598C4" w:rsidR="00377C94" w:rsidRDefault="006965B5">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4853A1B6" w14:textId="77777777" w:rsidR="00377C94" w:rsidRDefault="00377C94">
            <w:pPr>
              <w:spacing w:after="120"/>
              <w:rPr>
                <w:rFonts w:eastAsiaTheme="minorEastAsia"/>
                <w:i/>
                <w:color w:val="0070C0"/>
                <w:lang w:val="en-US" w:eastAsia="zh-CN"/>
              </w:rPr>
            </w:pPr>
          </w:p>
        </w:tc>
      </w:tr>
      <w:tr w:rsidR="006965B5" w14:paraId="4C5E2577" w14:textId="77777777">
        <w:tc>
          <w:tcPr>
            <w:tcW w:w="1559" w:type="dxa"/>
          </w:tcPr>
          <w:p w14:paraId="15524441" w14:textId="77777777" w:rsidR="006965B5" w:rsidRDefault="006965B5">
            <w:pPr>
              <w:spacing w:after="120"/>
              <w:rPr>
                <w:rFonts w:eastAsiaTheme="minorEastAsia"/>
                <w:color w:val="0070C0"/>
                <w:lang w:eastAsia="zh-CN"/>
              </w:rPr>
            </w:pPr>
            <w:r>
              <w:t>R4-2216193</w:t>
            </w:r>
          </w:p>
        </w:tc>
        <w:tc>
          <w:tcPr>
            <w:tcW w:w="1276" w:type="dxa"/>
          </w:tcPr>
          <w:p w14:paraId="1011325B" w14:textId="60E77296" w:rsidR="006965B5" w:rsidRPr="00C33611" w:rsidRDefault="00C33611">
            <w:pPr>
              <w:spacing w:after="120"/>
              <w:rPr>
                <w:rFonts w:ascii="Arial" w:hAnsi="Arial" w:cs="Arial"/>
                <w:sz w:val="16"/>
                <w:szCs w:val="16"/>
              </w:rPr>
            </w:pPr>
            <w:ins w:id="144" w:author="CATT" w:date="2022-10-18T10:52:00Z">
              <w:r w:rsidRPr="00C33611">
                <w:rPr>
                  <w:rFonts w:ascii="Arial" w:hAnsi="Arial" w:cs="Arial"/>
                  <w:sz w:val="16"/>
                  <w:szCs w:val="16"/>
                </w:rPr>
                <w:t>R4-2217302</w:t>
              </w:r>
            </w:ins>
          </w:p>
        </w:tc>
        <w:tc>
          <w:tcPr>
            <w:tcW w:w="2712" w:type="dxa"/>
          </w:tcPr>
          <w:p w14:paraId="7EC57E22"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 Annex I </w:t>
            </w:r>
            <w:proofErr w:type="spellStart"/>
            <w:r>
              <w:rPr>
                <w:rFonts w:ascii="Arial" w:hAnsi="Arial" w:cs="Arial"/>
                <w:sz w:val="16"/>
                <w:szCs w:val="16"/>
              </w:rPr>
              <w:t>TRP</w:t>
            </w:r>
            <w:proofErr w:type="spellEnd"/>
            <w:r>
              <w:rPr>
                <w:rFonts w:ascii="Arial" w:hAnsi="Arial" w:cs="Arial"/>
                <w:sz w:val="16"/>
                <w:szCs w:val="16"/>
              </w:rPr>
              <w:t xml:space="preserve"> measurement procedures</w:t>
            </w:r>
          </w:p>
        </w:tc>
        <w:tc>
          <w:tcPr>
            <w:tcW w:w="1183" w:type="dxa"/>
          </w:tcPr>
          <w:p w14:paraId="7984DD94" w14:textId="77777777" w:rsidR="006965B5" w:rsidRDefault="006965B5">
            <w:pPr>
              <w:spacing w:after="120"/>
              <w:rPr>
                <w:rFonts w:eastAsiaTheme="minorEastAsia"/>
                <w:i/>
                <w:color w:val="0070C0"/>
                <w:lang w:val="en-US" w:eastAsia="zh-CN"/>
              </w:rPr>
            </w:pPr>
            <w:r>
              <w:rPr>
                <w:rFonts w:ascii="Arial" w:hAnsi="Arial" w:cs="Arial"/>
                <w:sz w:val="16"/>
                <w:szCs w:val="16"/>
              </w:rPr>
              <w:t>Nokia, Nokia Shanghai Bell</w:t>
            </w:r>
          </w:p>
        </w:tc>
        <w:tc>
          <w:tcPr>
            <w:tcW w:w="2627" w:type="dxa"/>
          </w:tcPr>
          <w:p w14:paraId="79356116" w14:textId="6AB6D85F" w:rsidR="006965B5" w:rsidRDefault="006965B5">
            <w:pPr>
              <w:spacing w:after="120"/>
              <w:rPr>
                <w:rFonts w:eastAsiaTheme="minorEastAsia"/>
                <w:color w:val="0070C0"/>
                <w:lang w:val="en-US" w:eastAsia="zh-CN"/>
              </w:rPr>
            </w:pPr>
            <w:r w:rsidRPr="00A44597">
              <w:rPr>
                <w:rFonts w:eastAsiaTheme="minorEastAsia"/>
                <w:color w:val="0070C0"/>
                <w:lang w:val="en-US" w:eastAsia="zh-CN"/>
              </w:rPr>
              <w:t>Revised</w:t>
            </w:r>
          </w:p>
        </w:tc>
        <w:tc>
          <w:tcPr>
            <w:tcW w:w="1842" w:type="dxa"/>
          </w:tcPr>
          <w:p w14:paraId="0FDA7F9B" w14:textId="77777777" w:rsidR="006965B5" w:rsidRDefault="006965B5">
            <w:pPr>
              <w:spacing w:after="120"/>
              <w:rPr>
                <w:rFonts w:eastAsiaTheme="minorEastAsia"/>
                <w:i/>
                <w:color w:val="0070C0"/>
                <w:lang w:val="en-US" w:eastAsia="zh-CN"/>
              </w:rPr>
            </w:pPr>
          </w:p>
        </w:tc>
      </w:tr>
      <w:tr w:rsidR="006965B5" w14:paraId="273C03AC" w14:textId="77777777">
        <w:tc>
          <w:tcPr>
            <w:tcW w:w="1559" w:type="dxa"/>
          </w:tcPr>
          <w:p w14:paraId="52D01CFF" w14:textId="77777777" w:rsidR="006965B5" w:rsidRDefault="006965B5">
            <w:pPr>
              <w:spacing w:after="120"/>
              <w:rPr>
                <w:rFonts w:eastAsiaTheme="minorEastAsia"/>
                <w:color w:val="0070C0"/>
                <w:lang w:eastAsia="zh-CN"/>
              </w:rPr>
            </w:pPr>
            <w:r>
              <w:t>R4-2216194</w:t>
            </w:r>
          </w:p>
        </w:tc>
        <w:tc>
          <w:tcPr>
            <w:tcW w:w="1276" w:type="dxa"/>
          </w:tcPr>
          <w:p w14:paraId="14F54984" w14:textId="3E345702" w:rsidR="006965B5" w:rsidRPr="00C33611" w:rsidRDefault="00C33611">
            <w:pPr>
              <w:spacing w:after="120"/>
              <w:rPr>
                <w:rFonts w:ascii="Arial" w:hAnsi="Arial" w:cs="Arial"/>
                <w:sz w:val="16"/>
                <w:szCs w:val="16"/>
              </w:rPr>
            </w:pPr>
            <w:ins w:id="145" w:author="CATT" w:date="2022-10-18T10:52:00Z">
              <w:r w:rsidRPr="00C33611">
                <w:rPr>
                  <w:rFonts w:ascii="Arial" w:hAnsi="Arial" w:cs="Arial"/>
                  <w:sz w:val="16"/>
                  <w:szCs w:val="16"/>
                </w:rPr>
                <w:t>R4-2217301</w:t>
              </w:r>
            </w:ins>
          </w:p>
        </w:tc>
        <w:tc>
          <w:tcPr>
            <w:tcW w:w="2712" w:type="dxa"/>
          </w:tcPr>
          <w:p w14:paraId="21120F7E" w14:textId="77777777" w:rsidR="006965B5" w:rsidRDefault="006965B5">
            <w:pPr>
              <w:spacing w:after="120"/>
              <w:rPr>
                <w:rFonts w:eastAsiaTheme="minorEastAsia"/>
                <w:i/>
                <w:color w:val="0070C0"/>
                <w:lang w:val="en-US" w:eastAsia="zh-CN"/>
              </w:rPr>
            </w:pPr>
            <w:r>
              <w:rPr>
                <w:rFonts w:ascii="Arial" w:hAnsi="Arial" w:cs="Arial"/>
                <w:sz w:val="16"/>
                <w:szCs w:val="16"/>
              </w:rPr>
              <w:t xml:space="preserve">Draft CR to </w:t>
            </w:r>
            <w:proofErr w:type="spellStart"/>
            <w:r>
              <w:rPr>
                <w:rFonts w:ascii="Arial" w:hAnsi="Arial" w:cs="Arial"/>
                <w:sz w:val="16"/>
                <w:szCs w:val="16"/>
              </w:rPr>
              <w:t>TS</w:t>
            </w:r>
            <w:proofErr w:type="spellEnd"/>
            <w:r>
              <w:rPr>
                <w:rFonts w:ascii="Arial" w:hAnsi="Arial" w:cs="Arial"/>
                <w:sz w:val="16"/>
                <w:szCs w:val="16"/>
              </w:rPr>
              <w:t xml:space="preserve"> 38.115-2 with </w:t>
            </w:r>
            <w:r>
              <w:rPr>
                <w:rFonts w:ascii="Arial" w:hAnsi="Arial" w:cs="Arial"/>
                <w:sz w:val="16"/>
                <w:szCs w:val="16"/>
              </w:rPr>
              <w:lastRenderedPageBreak/>
              <w:t>updates and corrections</w:t>
            </w:r>
          </w:p>
        </w:tc>
        <w:tc>
          <w:tcPr>
            <w:tcW w:w="1183" w:type="dxa"/>
          </w:tcPr>
          <w:p w14:paraId="4CE913A3" w14:textId="77777777" w:rsidR="006965B5" w:rsidRDefault="006965B5">
            <w:pPr>
              <w:spacing w:after="120"/>
              <w:rPr>
                <w:rFonts w:eastAsiaTheme="minorEastAsia"/>
                <w:i/>
                <w:color w:val="0070C0"/>
                <w:lang w:val="en-US" w:eastAsia="zh-CN"/>
              </w:rPr>
            </w:pPr>
            <w:r>
              <w:rPr>
                <w:rFonts w:ascii="Arial" w:hAnsi="Arial" w:cs="Arial"/>
                <w:sz w:val="16"/>
                <w:szCs w:val="16"/>
              </w:rPr>
              <w:lastRenderedPageBreak/>
              <w:t xml:space="preserve">Nokia, Nokia </w:t>
            </w:r>
            <w:r>
              <w:rPr>
                <w:rFonts w:ascii="Arial" w:hAnsi="Arial" w:cs="Arial"/>
                <w:sz w:val="16"/>
                <w:szCs w:val="16"/>
              </w:rPr>
              <w:lastRenderedPageBreak/>
              <w:t>Shanghai Bell</w:t>
            </w:r>
          </w:p>
        </w:tc>
        <w:tc>
          <w:tcPr>
            <w:tcW w:w="2627" w:type="dxa"/>
          </w:tcPr>
          <w:p w14:paraId="24A33D44" w14:textId="0397B564" w:rsidR="006965B5" w:rsidRDefault="006965B5">
            <w:pPr>
              <w:spacing w:after="120"/>
              <w:rPr>
                <w:rFonts w:eastAsiaTheme="minorEastAsia"/>
                <w:color w:val="0070C0"/>
                <w:lang w:val="en-US" w:eastAsia="zh-CN"/>
              </w:rPr>
            </w:pPr>
            <w:r w:rsidRPr="00A44597">
              <w:rPr>
                <w:rFonts w:eastAsiaTheme="minorEastAsia"/>
                <w:color w:val="0070C0"/>
                <w:lang w:val="en-US" w:eastAsia="zh-CN"/>
              </w:rPr>
              <w:lastRenderedPageBreak/>
              <w:t>Revised</w:t>
            </w:r>
          </w:p>
        </w:tc>
        <w:tc>
          <w:tcPr>
            <w:tcW w:w="1842" w:type="dxa"/>
          </w:tcPr>
          <w:p w14:paraId="25722682" w14:textId="77777777" w:rsidR="006965B5" w:rsidRDefault="006965B5">
            <w:pPr>
              <w:spacing w:after="120"/>
              <w:rPr>
                <w:rFonts w:eastAsiaTheme="minorEastAsia"/>
                <w:i/>
                <w:color w:val="0070C0"/>
                <w:lang w:val="en-US" w:eastAsia="zh-CN"/>
              </w:rPr>
            </w:pPr>
          </w:p>
        </w:tc>
      </w:tr>
      <w:tr w:rsidR="00377C94" w14:paraId="07894606" w14:textId="77777777">
        <w:tc>
          <w:tcPr>
            <w:tcW w:w="1559" w:type="dxa"/>
          </w:tcPr>
          <w:p w14:paraId="4465AB09" w14:textId="77777777" w:rsidR="00377C94" w:rsidRDefault="00475EF9">
            <w:pPr>
              <w:spacing w:after="120"/>
              <w:rPr>
                <w:rFonts w:eastAsiaTheme="minorEastAsia"/>
                <w:color w:val="0070C0"/>
                <w:lang w:eastAsia="zh-CN"/>
              </w:rPr>
            </w:pPr>
            <w:r>
              <w:lastRenderedPageBreak/>
              <w:t>R4-2216407</w:t>
            </w:r>
          </w:p>
        </w:tc>
        <w:tc>
          <w:tcPr>
            <w:tcW w:w="1276" w:type="dxa"/>
          </w:tcPr>
          <w:p w14:paraId="0B5F520A" w14:textId="77777777" w:rsidR="00377C94" w:rsidRDefault="00377C94">
            <w:pPr>
              <w:spacing w:after="120"/>
              <w:rPr>
                <w:rFonts w:eastAsiaTheme="minorEastAsia"/>
                <w:i/>
                <w:color w:val="0070C0"/>
                <w:lang w:val="en-US" w:eastAsia="zh-CN"/>
              </w:rPr>
            </w:pPr>
          </w:p>
        </w:tc>
        <w:tc>
          <w:tcPr>
            <w:tcW w:w="2712" w:type="dxa"/>
          </w:tcPr>
          <w:p w14:paraId="62DAEDF9" w14:textId="77777777" w:rsidR="00377C94" w:rsidRDefault="00475EF9">
            <w:pPr>
              <w:spacing w:after="120"/>
              <w:rPr>
                <w:rFonts w:eastAsiaTheme="minorEastAsia"/>
                <w:i/>
                <w:color w:val="0070C0"/>
                <w:lang w:val="en-US" w:eastAsia="zh-CN"/>
              </w:rPr>
            </w:pPr>
            <w:r>
              <w:rPr>
                <w:rFonts w:ascii="Arial" w:hAnsi="Arial" w:cs="Arial"/>
                <w:sz w:val="16"/>
                <w:szCs w:val="16"/>
              </w:rPr>
              <w:t>Spectrum purity requirements for FR2</w:t>
            </w:r>
          </w:p>
        </w:tc>
        <w:tc>
          <w:tcPr>
            <w:tcW w:w="1183" w:type="dxa"/>
          </w:tcPr>
          <w:p w14:paraId="03E846F9" w14:textId="77777777" w:rsidR="00377C94" w:rsidRDefault="00475EF9">
            <w:pPr>
              <w:spacing w:after="120"/>
              <w:rPr>
                <w:rFonts w:eastAsiaTheme="minorEastAsia"/>
                <w:i/>
                <w:color w:val="0070C0"/>
                <w:lang w:val="en-US" w:eastAsia="zh-CN"/>
              </w:rPr>
            </w:pPr>
            <w:r>
              <w:rPr>
                <w:rFonts w:ascii="Arial" w:hAnsi="Arial" w:cs="Arial"/>
                <w:sz w:val="16"/>
                <w:szCs w:val="16"/>
              </w:rPr>
              <w:t>Ericsson</w:t>
            </w:r>
          </w:p>
        </w:tc>
        <w:tc>
          <w:tcPr>
            <w:tcW w:w="2627" w:type="dxa"/>
          </w:tcPr>
          <w:p w14:paraId="00F765F3" w14:textId="6AD25431" w:rsidR="00377C94" w:rsidRDefault="006965B5">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2E0EC431" w14:textId="77777777" w:rsidR="00377C94" w:rsidRDefault="00377C94">
            <w:pPr>
              <w:spacing w:after="120"/>
              <w:rPr>
                <w:rFonts w:eastAsiaTheme="minorEastAsia"/>
                <w:i/>
                <w:color w:val="0070C0"/>
                <w:lang w:val="en-US" w:eastAsia="zh-CN"/>
              </w:rPr>
            </w:pPr>
          </w:p>
        </w:tc>
      </w:tr>
      <w:tr w:rsidR="006965B5" w14:paraId="77441F97" w14:textId="77777777">
        <w:tc>
          <w:tcPr>
            <w:tcW w:w="1559" w:type="dxa"/>
          </w:tcPr>
          <w:p w14:paraId="38501854" w14:textId="77777777" w:rsidR="006965B5" w:rsidRDefault="006965B5">
            <w:pPr>
              <w:spacing w:after="120"/>
              <w:rPr>
                <w:rFonts w:eastAsiaTheme="minorEastAsia"/>
                <w:color w:val="0070C0"/>
                <w:lang w:eastAsia="zh-CN"/>
              </w:rPr>
            </w:pPr>
            <w:r>
              <w:t>R4-2216408</w:t>
            </w:r>
          </w:p>
        </w:tc>
        <w:tc>
          <w:tcPr>
            <w:tcW w:w="1276" w:type="dxa"/>
          </w:tcPr>
          <w:p w14:paraId="73C21CED" w14:textId="14B349F7" w:rsidR="006965B5" w:rsidRPr="00C33611" w:rsidRDefault="006965B5">
            <w:pPr>
              <w:spacing w:after="120"/>
              <w:rPr>
                <w:rFonts w:ascii="Arial" w:hAnsi="Arial" w:cs="Arial"/>
                <w:sz w:val="16"/>
                <w:szCs w:val="16"/>
              </w:rPr>
            </w:pPr>
          </w:p>
        </w:tc>
        <w:tc>
          <w:tcPr>
            <w:tcW w:w="2712" w:type="dxa"/>
          </w:tcPr>
          <w:p w14:paraId="78DCA07D" w14:textId="77777777" w:rsidR="006965B5" w:rsidRDefault="006965B5">
            <w:pPr>
              <w:spacing w:after="120"/>
              <w:rPr>
                <w:rFonts w:eastAsiaTheme="minorEastAsia"/>
                <w:i/>
                <w:color w:val="0070C0"/>
                <w:lang w:val="en-US" w:eastAsia="zh-CN"/>
              </w:rPr>
            </w:pPr>
            <w:r>
              <w:rPr>
                <w:rFonts w:ascii="Arial" w:hAnsi="Arial" w:cs="Arial"/>
                <w:sz w:val="16"/>
                <w:szCs w:val="16"/>
              </w:rPr>
              <w:t>Draft CR to 38.115-2: Spectrum purity requirements</w:t>
            </w:r>
          </w:p>
        </w:tc>
        <w:tc>
          <w:tcPr>
            <w:tcW w:w="1183" w:type="dxa"/>
          </w:tcPr>
          <w:p w14:paraId="4305C6EF" w14:textId="77777777" w:rsidR="006965B5" w:rsidRDefault="006965B5">
            <w:pPr>
              <w:spacing w:after="120"/>
              <w:rPr>
                <w:rFonts w:eastAsiaTheme="minorEastAsia"/>
                <w:i/>
                <w:color w:val="0070C0"/>
                <w:lang w:val="en-US" w:eastAsia="zh-CN"/>
              </w:rPr>
            </w:pPr>
            <w:r>
              <w:rPr>
                <w:rFonts w:ascii="Arial" w:hAnsi="Arial" w:cs="Arial"/>
                <w:sz w:val="16"/>
                <w:szCs w:val="16"/>
              </w:rPr>
              <w:t>Ericsson</w:t>
            </w:r>
          </w:p>
        </w:tc>
        <w:tc>
          <w:tcPr>
            <w:tcW w:w="2627" w:type="dxa"/>
          </w:tcPr>
          <w:p w14:paraId="4FAD8B7A" w14:textId="7659EAB9" w:rsidR="006965B5" w:rsidRDefault="006965B5">
            <w:pPr>
              <w:spacing w:after="120"/>
              <w:rPr>
                <w:rFonts w:eastAsiaTheme="minorEastAsia"/>
                <w:color w:val="0070C0"/>
                <w:lang w:val="en-US" w:eastAsia="zh-CN"/>
              </w:rPr>
            </w:pPr>
            <w:del w:id="146" w:author="CATT" w:date="2022-10-19T00:02:00Z">
              <w:r w:rsidRPr="00D66EEB" w:rsidDel="0016606C">
                <w:rPr>
                  <w:rFonts w:eastAsiaTheme="minorEastAsia"/>
                  <w:color w:val="0070C0"/>
                  <w:lang w:val="en-US" w:eastAsia="zh-CN"/>
                </w:rPr>
                <w:delText>Revised</w:delText>
              </w:r>
            </w:del>
            <w:ins w:id="147" w:author="CATT" w:date="2022-10-19T00:02:00Z">
              <w:r w:rsidR="0016606C">
                <w:rPr>
                  <w:rFonts w:eastAsiaTheme="minorEastAsia" w:hint="eastAsia"/>
                  <w:color w:val="0070C0"/>
                  <w:lang w:val="en-US" w:eastAsia="zh-CN"/>
                </w:rPr>
                <w:t>Noted</w:t>
              </w:r>
            </w:ins>
          </w:p>
        </w:tc>
        <w:tc>
          <w:tcPr>
            <w:tcW w:w="1842" w:type="dxa"/>
          </w:tcPr>
          <w:p w14:paraId="4FCC9A31" w14:textId="77777777" w:rsidR="006965B5" w:rsidRDefault="006965B5">
            <w:pPr>
              <w:spacing w:after="120"/>
              <w:rPr>
                <w:rFonts w:eastAsiaTheme="minorEastAsia"/>
                <w:i/>
                <w:color w:val="0070C0"/>
                <w:lang w:val="en-US" w:eastAsia="zh-CN"/>
              </w:rPr>
            </w:pPr>
          </w:p>
        </w:tc>
      </w:tr>
      <w:tr w:rsidR="006965B5" w14:paraId="6A383C02" w14:textId="77777777">
        <w:tc>
          <w:tcPr>
            <w:tcW w:w="1559" w:type="dxa"/>
          </w:tcPr>
          <w:p w14:paraId="0B7CE33D" w14:textId="77777777" w:rsidR="006965B5" w:rsidRDefault="006965B5">
            <w:pPr>
              <w:spacing w:after="120"/>
              <w:rPr>
                <w:rFonts w:eastAsiaTheme="minorEastAsia"/>
                <w:color w:val="0070C0"/>
                <w:lang w:eastAsia="zh-CN"/>
              </w:rPr>
            </w:pPr>
            <w:r>
              <w:t>R4-2216567</w:t>
            </w:r>
          </w:p>
        </w:tc>
        <w:tc>
          <w:tcPr>
            <w:tcW w:w="1276" w:type="dxa"/>
          </w:tcPr>
          <w:p w14:paraId="5126468B" w14:textId="6E10717E" w:rsidR="006965B5" w:rsidRPr="00C33611" w:rsidRDefault="00C33611">
            <w:pPr>
              <w:spacing w:after="120"/>
              <w:rPr>
                <w:rFonts w:ascii="Arial" w:hAnsi="Arial" w:cs="Arial"/>
                <w:sz w:val="16"/>
                <w:szCs w:val="16"/>
              </w:rPr>
            </w:pPr>
            <w:ins w:id="148" w:author="CATT" w:date="2022-10-18T10:53:00Z">
              <w:r w:rsidRPr="00C33611">
                <w:rPr>
                  <w:rFonts w:ascii="Arial" w:hAnsi="Arial" w:cs="Arial"/>
                  <w:sz w:val="16"/>
                  <w:szCs w:val="16"/>
                </w:rPr>
                <w:t>R4-2217300</w:t>
              </w:r>
            </w:ins>
          </w:p>
        </w:tc>
        <w:tc>
          <w:tcPr>
            <w:tcW w:w="2712" w:type="dxa"/>
          </w:tcPr>
          <w:p w14:paraId="446D22DB"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reference and editorial changes</w:t>
            </w:r>
          </w:p>
        </w:tc>
        <w:tc>
          <w:tcPr>
            <w:tcW w:w="1183" w:type="dxa"/>
          </w:tcPr>
          <w:p w14:paraId="29DEF5AA"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627" w:type="dxa"/>
          </w:tcPr>
          <w:p w14:paraId="698346E2" w14:textId="0E5FDAD0" w:rsidR="006965B5" w:rsidRDefault="006965B5">
            <w:pPr>
              <w:spacing w:after="120"/>
              <w:rPr>
                <w:rFonts w:eastAsiaTheme="minorEastAsia"/>
                <w:color w:val="0070C0"/>
                <w:lang w:val="en-US" w:eastAsia="zh-CN"/>
              </w:rPr>
            </w:pPr>
            <w:r w:rsidRPr="00D66EEB">
              <w:rPr>
                <w:rFonts w:eastAsiaTheme="minorEastAsia"/>
                <w:color w:val="0070C0"/>
                <w:lang w:val="en-US" w:eastAsia="zh-CN"/>
              </w:rPr>
              <w:t>Revised</w:t>
            </w:r>
          </w:p>
        </w:tc>
        <w:tc>
          <w:tcPr>
            <w:tcW w:w="1842" w:type="dxa"/>
          </w:tcPr>
          <w:p w14:paraId="6C433AEB" w14:textId="77777777" w:rsidR="006965B5" w:rsidRDefault="006965B5">
            <w:pPr>
              <w:spacing w:after="120"/>
              <w:rPr>
                <w:rFonts w:eastAsiaTheme="minorEastAsia"/>
                <w:i/>
                <w:color w:val="0070C0"/>
                <w:lang w:val="en-US" w:eastAsia="zh-CN"/>
              </w:rPr>
            </w:pPr>
          </w:p>
        </w:tc>
      </w:tr>
      <w:tr w:rsidR="00377C94" w14:paraId="27D6D0B2" w14:textId="77777777">
        <w:tc>
          <w:tcPr>
            <w:tcW w:w="1559" w:type="dxa"/>
          </w:tcPr>
          <w:p w14:paraId="0A6315A3" w14:textId="77777777" w:rsidR="00377C94" w:rsidRDefault="00475EF9">
            <w:pPr>
              <w:spacing w:after="120"/>
              <w:rPr>
                <w:rFonts w:eastAsiaTheme="minorEastAsia"/>
                <w:color w:val="0070C0"/>
                <w:lang w:eastAsia="zh-CN"/>
              </w:rPr>
            </w:pPr>
            <w:r>
              <w:t>R4-2216568</w:t>
            </w:r>
          </w:p>
        </w:tc>
        <w:tc>
          <w:tcPr>
            <w:tcW w:w="1276" w:type="dxa"/>
          </w:tcPr>
          <w:p w14:paraId="1641B9D3" w14:textId="77777777" w:rsidR="00377C94" w:rsidRDefault="00377C94">
            <w:pPr>
              <w:spacing w:after="120"/>
              <w:rPr>
                <w:rFonts w:eastAsiaTheme="minorEastAsia"/>
                <w:i/>
                <w:color w:val="0070C0"/>
                <w:lang w:val="en-US" w:eastAsia="zh-CN"/>
              </w:rPr>
            </w:pPr>
          </w:p>
        </w:tc>
        <w:tc>
          <w:tcPr>
            <w:tcW w:w="2712" w:type="dxa"/>
          </w:tcPr>
          <w:p w14:paraId="7282A28D"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TS</w:t>
            </w:r>
            <w:proofErr w:type="spellEnd"/>
            <w:r>
              <w:rPr>
                <w:rFonts w:ascii="Arial" w:hAnsi="Arial" w:cs="Arial"/>
                <w:sz w:val="16"/>
                <w:szCs w:val="16"/>
              </w:rPr>
              <w:t xml:space="preserve"> 38.115-2</w:t>
            </w:r>
          </w:p>
        </w:tc>
        <w:tc>
          <w:tcPr>
            <w:tcW w:w="1183" w:type="dxa"/>
          </w:tcPr>
          <w:p w14:paraId="18A2DF54"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627" w:type="dxa"/>
          </w:tcPr>
          <w:p w14:paraId="3B5E66C4" w14:textId="77777777" w:rsidR="00377C94" w:rsidRDefault="00475EF9">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email approval</w:t>
            </w:r>
          </w:p>
        </w:tc>
        <w:tc>
          <w:tcPr>
            <w:tcW w:w="1842" w:type="dxa"/>
          </w:tcPr>
          <w:p w14:paraId="2F995175" w14:textId="77777777" w:rsidR="00377C94" w:rsidRDefault="00377C94">
            <w:pPr>
              <w:spacing w:after="120"/>
              <w:rPr>
                <w:rFonts w:eastAsiaTheme="minorEastAsia"/>
                <w:i/>
                <w:color w:val="0070C0"/>
                <w:lang w:val="en-US" w:eastAsia="zh-CN"/>
              </w:rPr>
            </w:pPr>
          </w:p>
        </w:tc>
      </w:tr>
      <w:tr w:rsidR="006965B5" w14:paraId="7A46579B" w14:textId="77777777">
        <w:tc>
          <w:tcPr>
            <w:tcW w:w="1559" w:type="dxa"/>
          </w:tcPr>
          <w:p w14:paraId="7710F24F" w14:textId="332601DE" w:rsidR="006965B5" w:rsidRDefault="00630734">
            <w:pPr>
              <w:spacing w:after="120"/>
              <w:rPr>
                <w:rFonts w:eastAsiaTheme="minorEastAsia"/>
                <w:color w:val="0070C0"/>
                <w:lang w:eastAsia="zh-CN"/>
              </w:rPr>
            </w:pPr>
            <w:del w:id="149" w:author="CATT" w:date="2022-10-14T09:23:00Z">
              <w:r w:rsidDel="00E64236">
                <w:rPr>
                  <w:rFonts w:eastAsiaTheme="minorEastAsia" w:hint="eastAsia"/>
                  <w:lang w:eastAsia="zh-CN"/>
                </w:rPr>
                <w:delText xml:space="preserve">Rev </w:delText>
              </w:r>
            </w:del>
            <w:r w:rsidR="006965B5">
              <w:t>R4-2216609</w:t>
            </w:r>
          </w:p>
        </w:tc>
        <w:tc>
          <w:tcPr>
            <w:tcW w:w="1276" w:type="dxa"/>
          </w:tcPr>
          <w:p w14:paraId="602CC2FF" w14:textId="77777777" w:rsidR="006965B5" w:rsidRDefault="006965B5">
            <w:pPr>
              <w:spacing w:after="120"/>
              <w:rPr>
                <w:rFonts w:eastAsiaTheme="minorEastAsia"/>
                <w:i/>
                <w:color w:val="0070C0"/>
                <w:lang w:val="en-US" w:eastAsia="zh-CN"/>
              </w:rPr>
            </w:pPr>
          </w:p>
        </w:tc>
        <w:tc>
          <w:tcPr>
            <w:tcW w:w="2712" w:type="dxa"/>
          </w:tcPr>
          <w:p w14:paraId="3041AC0B"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ACRR</w:t>
            </w:r>
            <w:proofErr w:type="spellEnd"/>
            <w:r>
              <w:rPr>
                <w:rFonts w:ascii="Arial" w:hAnsi="Arial" w:cs="Arial"/>
                <w:sz w:val="16"/>
                <w:szCs w:val="16"/>
              </w:rPr>
              <w:t xml:space="preserve"> requirement</w:t>
            </w:r>
          </w:p>
        </w:tc>
        <w:tc>
          <w:tcPr>
            <w:tcW w:w="1183" w:type="dxa"/>
          </w:tcPr>
          <w:p w14:paraId="6272020D" w14:textId="77777777" w:rsidR="006965B5" w:rsidRDefault="006965B5">
            <w:pPr>
              <w:spacing w:after="120"/>
              <w:rPr>
                <w:rFonts w:eastAsiaTheme="minorEastAsia"/>
                <w:i/>
                <w:color w:val="0070C0"/>
                <w:lang w:val="en-US" w:eastAsia="zh-CN"/>
              </w:rPr>
            </w:pPr>
            <w:r>
              <w:rPr>
                <w:rFonts w:ascii="Arial" w:hAnsi="Arial" w:cs="Arial"/>
                <w:sz w:val="16"/>
                <w:szCs w:val="16"/>
              </w:rPr>
              <w:t>NEC</w:t>
            </w:r>
          </w:p>
        </w:tc>
        <w:tc>
          <w:tcPr>
            <w:tcW w:w="2627" w:type="dxa"/>
          </w:tcPr>
          <w:p w14:paraId="4AC5A7AE" w14:textId="2A350BB2" w:rsidR="006965B5" w:rsidRDefault="006965B5">
            <w:pPr>
              <w:spacing w:after="120"/>
              <w:rPr>
                <w:rFonts w:eastAsiaTheme="minorEastAsia"/>
                <w:color w:val="0070C0"/>
                <w:lang w:val="en-US" w:eastAsia="zh-CN"/>
              </w:rPr>
            </w:pPr>
            <w:del w:id="150" w:author="CATT" w:date="2022-10-14T09:23:00Z">
              <w:r w:rsidRPr="00DA7CE5" w:rsidDel="00E64236">
                <w:rPr>
                  <w:rFonts w:eastAsiaTheme="minorEastAsia"/>
                  <w:color w:val="0070C0"/>
                  <w:lang w:val="en-US" w:eastAsia="zh-CN"/>
                </w:rPr>
                <w:delText>Revised</w:delText>
              </w:r>
            </w:del>
            <w:ins w:id="151" w:author="CATT" w:date="2022-10-14T09:23:00Z">
              <w:r w:rsidR="00E64236">
                <w:rPr>
                  <w:rFonts w:eastAsiaTheme="minorEastAsia" w:hint="eastAsia"/>
                  <w:color w:val="0070C0"/>
                  <w:lang w:val="en-US" w:eastAsia="zh-CN"/>
                </w:rPr>
                <w:t>Withdraw</w:t>
              </w:r>
            </w:ins>
          </w:p>
        </w:tc>
        <w:tc>
          <w:tcPr>
            <w:tcW w:w="1842" w:type="dxa"/>
          </w:tcPr>
          <w:p w14:paraId="1BBE9AD3" w14:textId="77777777" w:rsidR="006965B5" w:rsidRDefault="006965B5">
            <w:pPr>
              <w:spacing w:after="120"/>
              <w:rPr>
                <w:rFonts w:eastAsiaTheme="minorEastAsia"/>
                <w:i/>
                <w:color w:val="0070C0"/>
                <w:lang w:val="en-US" w:eastAsia="zh-CN"/>
              </w:rPr>
            </w:pPr>
          </w:p>
        </w:tc>
      </w:tr>
      <w:tr w:rsidR="006965B5" w14:paraId="3D95D02C" w14:textId="77777777">
        <w:tc>
          <w:tcPr>
            <w:tcW w:w="1559" w:type="dxa"/>
          </w:tcPr>
          <w:p w14:paraId="779BD608" w14:textId="5422751E" w:rsidR="006965B5" w:rsidRDefault="00630734">
            <w:pPr>
              <w:spacing w:after="120"/>
              <w:rPr>
                <w:rFonts w:eastAsiaTheme="minorEastAsia"/>
                <w:color w:val="0070C0"/>
                <w:lang w:eastAsia="zh-CN"/>
              </w:rPr>
            </w:pPr>
            <w:del w:id="152" w:author="CATT" w:date="2022-10-14T09:23:00Z">
              <w:r w:rsidDel="00E64236">
                <w:rPr>
                  <w:rFonts w:eastAsiaTheme="minorEastAsia" w:hint="eastAsia"/>
                  <w:lang w:eastAsia="zh-CN"/>
                </w:rPr>
                <w:delText xml:space="preserve">Rev </w:delText>
              </w:r>
            </w:del>
            <w:r w:rsidR="006965B5">
              <w:t>R4-2216612</w:t>
            </w:r>
          </w:p>
        </w:tc>
        <w:tc>
          <w:tcPr>
            <w:tcW w:w="1276" w:type="dxa"/>
          </w:tcPr>
          <w:p w14:paraId="306EF382" w14:textId="77777777" w:rsidR="006965B5" w:rsidRDefault="006965B5">
            <w:pPr>
              <w:spacing w:after="120"/>
              <w:rPr>
                <w:rFonts w:eastAsiaTheme="minorEastAsia"/>
                <w:i/>
                <w:color w:val="0070C0"/>
                <w:lang w:val="en-US" w:eastAsia="zh-CN"/>
              </w:rPr>
            </w:pPr>
          </w:p>
        </w:tc>
        <w:tc>
          <w:tcPr>
            <w:tcW w:w="2712" w:type="dxa"/>
          </w:tcPr>
          <w:p w14:paraId="2B808CC8"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EVM</w:t>
            </w:r>
            <w:proofErr w:type="spellEnd"/>
            <w:r>
              <w:rPr>
                <w:rFonts w:ascii="Arial" w:hAnsi="Arial" w:cs="Arial"/>
                <w:sz w:val="16"/>
                <w:szCs w:val="16"/>
              </w:rPr>
              <w:t xml:space="preserve"> requirement</w:t>
            </w:r>
          </w:p>
        </w:tc>
        <w:tc>
          <w:tcPr>
            <w:tcW w:w="1183" w:type="dxa"/>
          </w:tcPr>
          <w:p w14:paraId="7DA5A43A" w14:textId="77777777" w:rsidR="006965B5" w:rsidRDefault="006965B5">
            <w:pPr>
              <w:spacing w:after="120"/>
              <w:rPr>
                <w:rFonts w:eastAsiaTheme="minorEastAsia"/>
                <w:i/>
                <w:color w:val="0070C0"/>
                <w:lang w:val="en-US" w:eastAsia="zh-CN"/>
              </w:rPr>
            </w:pPr>
            <w:r>
              <w:rPr>
                <w:rFonts w:ascii="Arial" w:hAnsi="Arial" w:cs="Arial"/>
                <w:sz w:val="16"/>
                <w:szCs w:val="16"/>
              </w:rPr>
              <w:t>NEC</w:t>
            </w:r>
          </w:p>
        </w:tc>
        <w:tc>
          <w:tcPr>
            <w:tcW w:w="2627" w:type="dxa"/>
          </w:tcPr>
          <w:p w14:paraId="569A4186" w14:textId="5D160F8B" w:rsidR="006965B5" w:rsidRDefault="006965B5">
            <w:pPr>
              <w:spacing w:after="120"/>
              <w:rPr>
                <w:rFonts w:eastAsiaTheme="minorEastAsia"/>
                <w:color w:val="0070C0"/>
                <w:lang w:val="en-US" w:eastAsia="zh-CN"/>
              </w:rPr>
            </w:pPr>
            <w:del w:id="153" w:author="CATT" w:date="2022-10-14T09:23:00Z">
              <w:r w:rsidRPr="00DA7CE5" w:rsidDel="00E64236">
                <w:rPr>
                  <w:rFonts w:eastAsiaTheme="minorEastAsia"/>
                  <w:color w:val="0070C0"/>
                  <w:lang w:val="en-US" w:eastAsia="zh-CN"/>
                </w:rPr>
                <w:delText>Revised</w:delText>
              </w:r>
            </w:del>
            <w:ins w:id="154" w:author="CATT" w:date="2022-10-14T09:23:00Z">
              <w:r w:rsidR="00E64236">
                <w:rPr>
                  <w:rFonts w:eastAsiaTheme="minorEastAsia" w:hint="eastAsia"/>
                  <w:color w:val="0070C0"/>
                  <w:lang w:val="en-US" w:eastAsia="zh-CN"/>
                </w:rPr>
                <w:t>Withdraw</w:t>
              </w:r>
            </w:ins>
          </w:p>
        </w:tc>
        <w:tc>
          <w:tcPr>
            <w:tcW w:w="1842" w:type="dxa"/>
          </w:tcPr>
          <w:p w14:paraId="76D0A6A4" w14:textId="77777777" w:rsidR="006965B5" w:rsidRDefault="006965B5">
            <w:pPr>
              <w:spacing w:after="120"/>
              <w:rPr>
                <w:rFonts w:eastAsiaTheme="minorEastAsia"/>
                <w:i/>
                <w:color w:val="0070C0"/>
                <w:lang w:val="en-US" w:eastAsia="zh-CN"/>
              </w:rPr>
            </w:pPr>
          </w:p>
        </w:tc>
      </w:tr>
      <w:tr w:rsidR="006965B5" w14:paraId="2FD0FE16" w14:textId="77777777">
        <w:tc>
          <w:tcPr>
            <w:tcW w:w="1559" w:type="dxa"/>
          </w:tcPr>
          <w:p w14:paraId="376005B8" w14:textId="48F3E713" w:rsidR="006965B5" w:rsidRDefault="00630734">
            <w:pPr>
              <w:spacing w:after="120"/>
              <w:rPr>
                <w:rFonts w:eastAsiaTheme="minorEastAsia"/>
                <w:color w:val="0070C0"/>
                <w:lang w:eastAsia="zh-CN"/>
              </w:rPr>
            </w:pPr>
            <w:del w:id="155" w:author="CATT" w:date="2022-10-14T09:23:00Z">
              <w:r w:rsidDel="00E64236">
                <w:rPr>
                  <w:rFonts w:eastAsiaTheme="minorEastAsia" w:hint="eastAsia"/>
                  <w:lang w:eastAsia="zh-CN"/>
                </w:rPr>
                <w:delText xml:space="preserve">Rev </w:delText>
              </w:r>
            </w:del>
            <w:r w:rsidR="006965B5">
              <w:t>R4-2216615</w:t>
            </w:r>
          </w:p>
        </w:tc>
        <w:tc>
          <w:tcPr>
            <w:tcW w:w="1276" w:type="dxa"/>
          </w:tcPr>
          <w:p w14:paraId="79C84699" w14:textId="77777777" w:rsidR="006965B5" w:rsidRDefault="006965B5">
            <w:pPr>
              <w:spacing w:after="120"/>
              <w:rPr>
                <w:rFonts w:eastAsiaTheme="minorEastAsia"/>
                <w:i/>
                <w:color w:val="0070C0"/>
                <w:lang w:val="en-US" w:eastAsia="zh-CN"/>
              </w:rPr>
            </w:pPr>
          </w:p>
        </w:tc>
        <w:tc>
          <w:tcPr>
            <w:tcW w:w="2712" w:type="dxa"/>
          </w:tcPr>
          <w:p w14:paraId="134944DC"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ACLR</w:t>
            </w:r>
            <w:proofErr w:type="spellEnd"/>
            <w:r>
              <w:rPr>
                <w:rFonts w:ascii="Arial" w:hAnsi="Arial" w:cs="Arial"/>
                <w:sz w:val="16"/>
                <w:szCs w:val="16"/>
              </w:rPr>
              <w:t xml:space="preserve"> requirement</w:t>
            </w:r>
          </w:p>
        </w:tc>
        <w:tc>
          <w:tcPr>
            <w:tcW w:w="1183" w:type="dxa"/>
          </w:tcPr>
          <w:p w14:paraId="7CE36756" w14:textId="77777777" w:rsidR="006965B5" w:rsidRDefault="006965B5">
            <w:pPr>
              <w:spacing w:after="120"/>
              <w:rPr>
                <w:rFonts w:eastAsiaTheme="minorEastAsia"/>
                <w:i/>
                <w:color w:val="0070C0"/>
                <w:lang w:val="en-US" w:eastAsia="zh-CN"/>
              </w:rPr>
            </w:pPr>
            <w:r>
              <w:rPr>
                <w:rFonts w:ascii="Arial" w:hAnsi="Arial" w:cs="Arial"/>
                <w:sz w:val="16"/>
                <w:szCs w:val="16"/>
              </w:rPr>
              <w:t>NEC</w:t>
            </w:r>
          </w:p>
        </w:tc>
        <w:tc>
          <w:tcPr>
            <w:tcW w:w="2627" w:type="dxa"/>
          </w:tcPr>
          <w:p w14:paraId="3B005005" w14:textId="06B6F01B" w:rsidR="006965B5" w:rsidRDefault="006965B5">
            <w:pPr>
              <w:spacing w:after="120"/>
              <w:rPr>
                <w:rFonts w:eastAsiaTheme="minorEastAsia"/>
                <w:color w:val="0070C0"/>
                <w:lang w:val="en-US" w:eastAsia="zh-CN"/>
              </w:rPr>
            </w:pPr>
            <w:del w:id="156" w:author="CATT" w:date="2022-10-14T09:23:00Z">
              <w:r w:rsidRPr="00DA7CE5" w:rsidDel="00E64236">
                <w:rPr>
                  <w:rFonts w:eastAsiaTheme="minorEastAsia"/>
                  <w:color w:val="0070C0"/>
                  <w:lang w:val="en-US" w:eastAsia="zh-CN"/>
                </w:rPr>
                <w:delText>Revised</w:delText>
              </w:r>
            </w:del>
            <w:ins w:id="157" w:author="CATT" w:date="2022-10-14T09:23:00Z">
              <w:r w:rsidR="00E64236">
                <w:rPr>
                  <w:rFonts w:eastAsiaTheme="minorEastAsia" w:hint="eastAsia"/>
                  <w:color w:val="0070C0"/>
                  <w:lang w:val="en-US" w:eastAsia="zh-CN"/>
                </w:rPr>
                <w:t>Withdraw</w:t>
              </w:r>
            </w:ins>
          </w:p>
        </w:tc>
        <w:tc>
          <w:tcPr>
            <w:tcW w:w="1842" w:type="dxa"/>
          </w:tcPr>
          <w:p w14:paraId="160A9A5F" w14:textId="77777777" w:rsidR="006965B5" w:rsidRDefault="006965B5">
            <w:pPr>
              <w:spacing w:after="120"/>
              <w:rPr>
                <w:rFonts w:eastAsiaTheme="minorEastAsia"/>
                <w:i/>
                <w:color w:val="0070C0"/>
                <w:lang w:val="en-US" w:eastAsia="zh-CN"/>
              </w:rPr>
            </w:pPr>
          </w:p>
        </w:tc>
      </w:tr>
      <w:tr w:rsidR="006965B5" w14:paraId="33461853" w14:textId="77777777">
        <w:tc>
          <w:tcPr>
            <w:tcW w:w="1559" w:type="dxa"/>
          </w:tcPr>
          <w:p w14:paraId="7FB06815" w14:textId="77777777" w:rsidR="006965B5" w:rsidRDefault="006965B5">
            <w:pPr>
              <w:spacing w:after="120"/>
              <w:rPr>
                <w:rFonts w:eastAsiaTheme="minorEastAsia"/>
                <w:color w:val="0070C0"/>
                <w:lang w:eastAsia="zh-CN"/>
              </w:rPr>
            </w:pPr>
            <w:r>
              <w:t>R4-2216842</w:t>
            </w:r>
          </w:p>
        </w:tc>
        <w:tc>
          <w:tcPr>
            <w:tcW w:w="1276" w:type="dxa"/>
          </w:tcPr>
          <w:p w14:paraId="2D95E285" w14:textId="3724E08F" w:rsidR="006965B5" w:rsidRPr="00C33611" w:rsidRDefault="00C33611">
            <w:pPr>
              <w:spacing w:after="120"/>
              <w:rPr>
                <w:rFonts w:ascii="Arial" w:hAnsi="Arial" w:cs="Arial"/>
                <w:sz w:val="16"/>
                <w:szCs w:val="16"/>
              </w:rPr>
            </w:pPr>
            <w:ins w:id="158" w:author="CATT" w:date="2022-10-18T10:54:00Z">
              <w:r w:rsidRPr="00C33611">
                <w:rPr>
                  <w:rFonts w:ascii="Arial" w:hAnsi="Arial" w:cs="Arial"/>
                  <w:sz w:val="16"/>
                  <w:szCs w:val="16"/>
                </w:rPr>
                <w:t>R4-2217308</w:t>
              </w:r>
            </w:ins>
          </w:p>
        </w:tc>
        <w:tc>
          <w:tcPr>
            <w:tcW w:w="2712" w:type="dxa"/>
          </w:tcPr>
          <w:p w14:paraId="6A1FC994"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Measurement uncertainties and test requirements (4.1)</w:t>
            </w:r>
          </w:p>
        </w:tc>
        <w:tc>
          <w:tcPr>
            <w:tcW w:w="1183" w:type="dxa"/>
          </w:tcPr>
          <w:p w14:paraId="6085149F" w14:textId="77777777" w:rsidR="006965B5" w:rsidRDefault="006965B5">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6C74FA24" w14:textId="2DC42097" w:rsidR="006965B5" w:rsidRDefault="006965B5">
            <w:pPr>
              <w:spacing w:after="120"/>
              <w:rPr>
                <w:rFonts w:eastAsiaTheme="minorEastAsia"/>
                <w:color w:val="0070C0"/>
                <w:lang w:val="en-US" w:eastAsia="zh-CN"/>
              </w:rPr>
            </w:pPr>
            <w:r w:rsidRPr="00DA7CE5">
              <w:rPr>
                <w:rFonts w:eastAsiaTheme="minorEastAsia"/>
                <w:color w:val="0070C0"/>
                <w:lang w:val="en-US" w:eastAsia="zh-CN"/>
              </w:rPr>
              <w:t>Revised</w:t>
            </w:r>
          </w:p>
        </w:tc>
        <w:tc>
          <w:tcPr>
            <w:tcW w:w="1842" w:type="dxa"/>
          </w:tcPr>
          <w:p w14:paraId="5EAD23DF" w14:textId="77777777" w:rsidR="006965B5" w:rsidRDefault="006965B5">
            <w:pPr>
              <w:spacing w:after="120"/>
              <w:rPr>
                <w:rFonts w:eastAsiaTheme="minorEastAsia"/>
                <w:i/>
                <w:color w:val="0070C0"/>
                <w:lang w:val="en-US" w:eastAsia="zh-CN"/>
              </w:rPr>
            </w:pPr>
          </w:p>
        </w:tc>
      </w:tr>
      <w:tr w:rsidR="00377C94" w14:paraId="69AACB11" w14:textId="77777777">
        <w:tc>
          <w:tcPr>
            <w:tcW w:w="1559" w:type="dxa"/>
          </w:tcPr>
          <w:p w14:paraId="231FFABA" w14:textId="77777777" w:rsidR="00377C94" w:rsidRDefault="00475EF9">
            <w:pPr>
              <w:spacing w:after="120"/>
              <w:rPr>
                <w:rFonts w:eastAsiaTheme="minorEastAsia"/>
                <w:color w:val="0070C0"/>
                <w:lang w:eastAsia="zh-CN"/>
              </w:rPr>
            </w:pPr>
            <w:r>
              <w:t>R4-2216843</w:t>
            </w:r>
          </w:p>
        </w:tc>
        <w:tc>
          <w:tcPr>
            <w:tcW w:w="1276" w:type="dxa"/>
          </w:tcPr>
          <w:p w14:paraId="1CE26B7E" w14:textId="3EB42A6B" w:rsidR="00377C94" w:rsidRPr="00C33611" w:rsidRDefault="00C33611">
            <w:pPr>
              <w:spacing w:after="120"/>
              <w:rPr>
                <w:rFonts w:ascii="Arial" w:hAnsi="Arial" w:cs="Arial"/>
                <w:sz w:val="16"/>
                <w:szCs w:val="16"/>
              </w:rPr>
            </w:pPr>
            <w:ins w:id="159" w:author="CATT" w:date="2022-10-18T10:55:00Z">
              <w:r w:rsidRPr="00C33611">
                <w:rPr>
                  <w:rFonts w:ascii="Arial" w:hAnsi="Arial" w:cs="Arial"/>
                  <w:sz w:val="16"/>
                  <w:szCs w:val="16"/>
                </w:rPr>
                <w:t>R4-2217310</w:t>
              </w:r>
            </w:ins>
          </w:p>
        </w:tc>
        <w:tc>
          <w:tcPr>
            <w:tcW w:w="2712" w:type="dxa"/>
          </w:tcPr>
          <w:p w14:paraId="354283E9"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OTA output power (6.1, 6.2)</w:t>
            </w:r>
          </w:p>
        </w:tc>
        <w:tc>
          <w:tcPr>
            <w:tcW w:w="1183" w:type="dxa"/>
          </w:tcPr>
          <w:p w14:paraId="53CB51E4" w14:textId="77777777" w:rsidR="00377C94" w:rsidRDefault="00475EF9">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3A118646" w14:textId="5822FFB8" w:rsidR="00377C94" w:rsidRDefault="006965B5">
            <w:pPr>
              <w:spacing w:after="120"/>
              <w:rPr>
                <w:rFonts w:eastAsiaTheme="minorEastAsia"/>
                <w:color w:val="0070C0"/>
                <w:lang w:val="en-US" w:eastAsia="zh-CN"/>
              </w:rPr>
            </w:pPr>
            <w:r>
              <w:rPr>
                <w:rFonts w:eastAsiaTheme="minorEastAsia"/>
                <w:color w:val="0070C0"/>
                <w:lang w:val="en-US" w:eastAsia="zh-CN"/>
              </w:rPr>
              <w:t>Revised</w:t>
            </w:r>
          </w:p>
        </w:tc>
        <w:tc>
          <w:tcPr>
            <w:tcW w:w="1842" w:type="dxa"/>
          </w:tcPr>
          <w:p w14:paraId="4D58FB3A" w14:textId="77777777" w:rsidR="00377C94" w:rsidRDefault="00377C94">
            <w:pPr>
              <w:spacing w:after="120"/>
              <w:rPr>
                <w:rFonts w:eastAsiaTheme="minorEastAsia"/>
                <w:i/>
                <w:color w:val="0070C0"/>
                <w:lang w:val="en-US" w:eastAsia="zh-CN"/>
              </w:rPr>
            </w:pPr>
          </w:p>
        </w:tc>
      </w:tr>
      <w:tr w:rsidR="00377C94" w14:paraId="1ED603EA" w14:textId="77777777">
        <w:tc>
          <w:tcPr>
            <w:tcW w:w="1559" w:type="dxa"/>
          </w:tcPr>
          <w:p w14:paraId="583D33B3" w14:textId="77777777" w:rsidR="00377C94" w:rsidRDefault="00475EF9">
            <w:pPr>
              <w:spacing w:after="120"/>
              <w:rPr>
                <w:rFonts w:eastAsiaTheme="minorEastAsia"/>
                <w:color w:val="0070C0"/>
                <w:lang w:eastAsia="zh-CN"/>
              </w:rPr>
            </w:pPr>
            <w:r>
              <w:t>R4-2216844</w:t>
            </w:r>
          </w:p>
        </w:tc>
        <w:tc>
          <w:tcPr>
            <w:tcW w:w="1276" w:type="dxa"/>
          </w:tcPr>
          <w:p w14:paraId="3EF542C7" w14:textId="77777777" w:rsidR="00377C94" w:rsidRPr="00C33611" w:rsidRDefault="00377C94">
            <w:pPr>
              <w:spacing w:after="120"/>
              <w:rPr>
                <w:rFonts w:ascii="Arial" w:hAnsi="Arial" w:cs="Arial"/>
                <w:sz w:val="16"/>
                <w:szCs w:val="16"/>
              </w:rPr>
            </w:pPr>
          </w:p>
        </w:tc>
        <w:tc>
          <w:tcPr>
            <w:tcW w:w="2712" w:type="dxa"/>
          </w:tcPr>
          <w:p w14:paraId="620FA395"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A: Environmental requirements for the repeater</w:t>
            </w:r>
          </w:p>
        </w:tc>
        <w:tc>
          <w:tcPr>
            <w:tcW w:w="1183" w:type="dxa"/>
          </w:tcPr>
          <w:p w14:paraId="0D037C6D" w14:textId="77777777" w:rsidR="00377C94" w:rsidRDefault="00475EF9">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59C90749" w14:textId="0F2E616A" w:rsidR="00377C94" w:rsidRDefault="006965B5">
            <w:pPr>
              <w:spacing w:after="120"/>
              <w:rPr>
                <w:rFonts w:eastAsiaTheme="minorEastAsia"/>
                <w:color w:val="0070C0"/>
                <w:lang w:val="en-US" w:eastAsia="zh-CN"/>
              </w:rPr>
            </w:pPr>
            <w:r>
              <w:rPr>
                <w:rFonts w:eastAsiaTheme="minorEastAsia"/>
                <w:color w:val="0070C0"/>
                <w:lang w:val="en-US" w:eastAsia="zh-CN"/>
              </w:rPr>
              <w:t>Agreeable</w:t>
            </w:r>
          </w:p>
        </w:tc>
        <w:tc>
          <w:tcPr>
            <w:tcW w:w="1842" w:type="dxa"/>
          </w:tcPr>
          <w:p w14:paraId="10296360" w14:textId="77777777" w:rsidR="00377C94" w:rsidRDefault="00377C94">
            <w:pPr>
              <w:spacing w:after="120"/>
              <w:rPr>
                <w:rFonts w:eastAsiaTheme="minorEastAsia"/>
                <w:i/>
                <w:color w:val="0070C0"/>
                <w:lang w:val="en-US" w:eastAsia="zh-CN"/>
              </w:rPr>
            </w:pPr>
          </w:p>
        </w:tc>
      </w:tr>
      <w:tr w:rsidR="00377C94" w14:paraId="14E6EF7B" w14:textId="77777777">
        <w:tc>
          <w:tcPr>
            <w:tcW w:w="1559" w:type="dxa"/>
          </w:tcPr>
          <w:p w14:paraId="1360D7AA" w14:textId="77777777" w:rsidR="00377C94" w:rsidRDefault="00475EF9">
            <w:pPr>
              <w:spacing w:after="120"/>
              <w:rPr>
                <w:rFonts w:eastAsiaTheme="minorEastAsia"/>
                <w:color w:val="0070C0"/>
                <w:lang w:eastAsia="zh-CN"/>
              </w:rPr>
            </w:pPr>
            <w:r>
              <w:t>R4-2216845</w:t>
            </w:r>
          </w:p>
        </w:tc>
        <w:tc>
          <w:tcPr>
            <w:tcW w:w="1276" w:type="dxa"/>
          </w:tcPr>
          <w:p w14:paraId="053E5C51" w14:textId="6B9A755E" w:rsidR="00377C94" w:rsidRPr="00C33611" w:rsidRDefault="00C33611">
            <w:pPr>
              <w:spacing w:after="120"/>
              <w:rPr>
                <w:rFonts w:ascii="Arial" w:hAnsi="Arial" w:cs="Arial"/>
                <w:sz w:val="16"/>
                <w:szCs w:val="16"/>
              </w:rPr>
            </w:pPr>
            <w:ins w:id="160" w:author="CATT" w:date="2022-10-18T10:55:00Z">
              <w:r w:rsidRPr="00C33611">
                <w:rPr>
                  <w:rFonts w:ascii="Arial" w:hAnsi="Arial" w:cs="Arial"/>
                  <w:sz w:val="16"/>
                  <w:szCs w:val="16"/>
                </w:rPr>
                <w:t>R4-2217309</w:t>
              </w:r>
            </w:ins>
          </w:p>
        </w:tc>
        <w:tc>
          <w:tcPr>
            <w:tcW w:w="2712" w:type="dxa"/>
          </w:tcPr>
          <w:p w14:paraId="446854CF"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B: Test tolerances and derivation of test requirements</w:t>
            </w:r>
          </w:p>
        </w:tc>
        <w:tc>
          <w:tcPr>
            <w:tcW w:w="1183" w:type="dxa"/>
          </w:tcPr>
          <w:p w14:paraId="718A6AAE" w14:textId="77777777" w:rsidR="00377C94" w:rsidRDefault="00475EF9">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662B7B1D" w14:textId="51B91EE4" w:rsidR="00377C94" w:rsidRDefault="006965B5">
            <w:pPr>
              <w:spacing w:after="120"/>
              <w:rPr>
                <w:rFonts w:eastAsiaTheme="minorEastAsia"/>
                <w:color w:val="0070C0"/>
                <w:lang w:val="en-US" w:eastAsia="zh-CN"/>
              </w:rPr>
            </w:pPr>
            <w:r>
              <w:rPr>
                <w:rFonts w:eastAsiaTheme="minorEastAsia"/>
                <w:color w:val="0070C0"/>
                <w:lang w:val="en-US" w:eastAsia="zh-CN"/>
              </w:rPr>
              <w:t>Revised</w:t>
            </w:r>
          </w:p>
        </w:tc>
        <w:tc>
          <w:tcPr>
            <w:tcW w:w="1842" w:type="dxa"/>
          </w:tcPr>
          <w:p w14:paraId="2D1EE293" w14:textId="77777777" w:rsidR="00377C94" w:rsidRDefault="00377C94">
            <w:pPr>
              <w:spacing w:after="120"/>
              <w:rPr>
                <w:rFonts w:eastAsiaTheme="minorEastAsia"/>
                <w:i/>
                <w:color w:val="0070C0"/>
                <w:lang w:val="en-US" w:eastAsia="zh-CN"/>
              </w:rPr>
            </w:pPr>
          </w:p>
        </w:tc>
      </w:tr>
      <w:tr w:rsidR="00377C94" w14:paraId="5CCDDE90" w14:textId="77777777">
        <w:tc>
          <w:tcPr>
            <w:tcW w:w="1559" w:type="dxa"/>
          </w:tcPr>
          <w:p w14:paraId="7A7DFF7F" w14:textId="77777777" w:rsidR="00377C94" w:rsidRDefault="00475EF9">
            <w:pPr>
              <w:spacing w:after="120"/>
            </w:pPr>
            <w:r>
              <w:t>R4-2216846</w:t>
            </w:r>
          </w:p>
        </w:tc>
        <w:tc>
          <w:tcPr>
            <w:tcW w:w="1276" w:type="dxa"/>
          </w:tcPr>
          <w:p w14:paraId="4EBFA5B8" w14:textId="77777777" w:rsidR="00377C94" w:rsidRDefault="00377C94">
            <w:pPr>
              <w:spacing w:after="120"/>
              <w:rPr>
                <w:rFonts w:eastAsiaTheme="minorEastAsia"/>
                <w:i/>
                <w:color w:val="0070C0"/>
                <w:lang w:val="en-US" w:eastAsia="zh-CN"/>
              </w:rPr>
            </w:pPr>
          </w:p>
        </w:tc>
        <w:tc>
          <w:tcPr>
            <w:tcW w:w="2712" w:type="dxa"/>
          </w:tcPr>
          <w:p w14:paraId="294563FA" w14:textId="77777777" w:rsidR="00377C94" w:rsidRDefault="00475EF9">
            <w:pPr>
              <w:spacing w:after="120"/>
              <w:rPr>
                <w:rFonts w:eastAsiaTheme="minorEastAsia"/>
                <w:i/>
                <w:color w:val="0070C0"/>
                <w:lang w:val="en-US" w:eastAsia="zh-CN"/>
              </w:rPr>
            </w:pPr>
            <w:r>
              <w:rPr>
                <w:rFonts w:ascii="Arial" w:hAnsi="Arial" w:cs="Arial"/>
                <w:sz w:val="16"/>
                <w:szCs w:val="16"/>
              </w:rPr>
              <w:t xml:space="preserve">On the need for the Annex on Characteristics of interfering signals in </w:t>
            </w:r>
            <w:proofErr w:type="spellStart"/>
            <w:r>
              <w:rPr>
                <w:rFonts w:ascii="Arial" w:hAnsi="Arial" w:cs="Arial"/>
                <w:sz w:val="16"/>
                <w:szCs w:val="16"/>
              </w:rPr>
              <w:t>TS</w:t>
            </w:r>
            <w:proofErr w:type="spellEnd"/>
            <w:r>
              <w:rPr>
                <w:rFonts w:ascii="Arial" w:hAnsi="Arial" w:cs="Arial"/>
                <w:sz w:val="16"/>
                <w:szCs w:val="16"/>
              </w:rPr>
              <w:t xml:space="preserve"> 38.115-2</w:t>
            </w:r>
          </w:p>
        </w:tc>
        <w:tc>
          <w:tcPr>
            <w:tcW w:w="1183" w:type="dxa"/>
          </w:tcPr>
          <w:p w14:paraId="66194961" w14:textId="77777777" w:rsidR="00377C94" w:rsidRDefault="00475EF9">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73210D17" w14:textId="21F4D676" w:rsidR="00377C94" w:rsidRDefault="006965B5">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5600190D" w14:textId="77777777" w:rsidR="00377C94" w:rsidRDefault="00377C94">
            <w:pPr>
              <w:spacing w:after="120"/>
              <w:rPr>
                <w:rFonts w:eastAsiaTheme="minorEastAsia"/>
                <w:i/>
                <w:color w:val="0070C0"/>
                <w:lang w:val="en-US" w:eastAsia="zh-CN"/>
              </w:rPr>
            </w:pPr>
          </w:p>
        </w:tc>
      </w:tr>
    </w:tbl>
    <w:p w14:paraId="60E02828" w14:textId="77777777" w:rsidR="00377C94" w:rsidRDefault="00377C94">
      <w:pPr>
        <w:rPr>
          <w:lang w:eastAsia="ja-JP"/>
        </w:rPr>
      </w:pPr>
    </w:p>
    <w:p w14:paraId="12716B50" w14:textId="77777777" w:rsidR="00377C94" w:rsidRDefault="00475EF9">
      <w:pPr>
        <w:rPr>
          <w:rFonts w:eastAsiaTheme="minorEastAsia"/>
          <w:color w:val="0070C0"/>
          <w:lang w:val="en-US" w:eastAsia="zh-CN"/>
        </w:rPr>
      </w:pPr>
      <w:r>
        <w:rPr>
          <w:rFonts w:eastAsiaTheme="minorEastAsia"/>
          <w:color w:val="0070C0"/>
          <w:lang w:val="en-US" w:eastAsia="zh-CN"/>
        </w:rPr>
        <w:t>Notes:</w:t>
      </w:r>
    </w:p>
    <w:p w14:paraId="242E9B4E" w14:textId="77777777" w:rsidR="00377C94" w:rsidRDefault="00475EF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B08BE81" w14:textId="77777777" w:rsidR="00377C94" w:rsidRDefault="00475EF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9811310" w14:textId="77777777" w:rsidR="00377C94" w:rsidRDefault="00475EF9">
      <w:pPr>
        <w:pStyle w:val="afc"/>
        <w:numPr>
          <w:ilvl w:val="1"/>
          <w:numId w:val="6"/>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37C50921" w14:textId="77777777" w:rsidR="00377C94" w:rsidRDefault="00475EF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FC194C" w14:textId="77777777" w:rsidR="00377C94" w:rsidRDefault="00475EF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0E633814" w14:textId="77777777" w:rsidR="00377C94" w:rsidRDefault="00475EF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F6B04FA" w14:textId="77777777" w:rsidR="00377C94" w:rsidRDefault="00377C94">
      <w:pPr>
        <w:rPr>
          <w:rFonts w:eastAsiaTheme="minorEastAsia"/>
          <w:color w:val="0070C0"/>
          <w:lang w:val="en-US" w:eastAsia="zh-CN"/>
        </w:rPr>
      </w:pPr>
    </w:p>
    <w:p w14:paraId="17AA96A8" w14:textId="77777777" w:rsidR="00377C94" w:rsidRDefault="00475EF9">
      <w:pPr>
        <w:pStyle w:val="2"/>
      </w:pPr>
      <w:r>
        <w:t xml:space="preserve">2nd </w:t>
      </w:r>
      <w:r>
        <w:rPr>
          <w:rFonts w:hint="eastAsia"/>
        </w:rPr>
        <w:t xml:space="preserve">round </w:t>
      </w:r>
    </w:p>
    <w:p w14:paraId="0662687A" w14:textId="77777777" w:rsidR="00377C94" w:rsidRDefault="00377C94">
      <w:pPr>
        <w:rPr>
          <w:lang w:val="en-US" w:eastAsia="ja-JP"/>
        </w:rPr>
      </w:pPr>
    </w:p>
    <w:tbl>
      <w:tblPr>
        <w:tblStyle w:val="af3"/>
        <w:tblW w:w="10519" w:type="dxa"/>
        <w:tblInd w:w="-34" w:type="dxa"/>
        <w:tblLook w:val="04A0" w:firstRow="1" w:lastRow="0" w:firstColumn="1" w:lastColumn="0" w:noHBand="0" w:noVBand="1"/>
      </w:tblPr>
      <w:tblGrid>
        <w:gridCol w:w="1135"/>
        <w:gridCol w:w="1134"/>
        <w:gridCol w:w="3118"/>
        <w:gridCol w:w="1559"/>
        <w:gridCol w:w="1734"/>
        <w:gridCol w:w="1839"/>
      </w:tblGrid>
      <w:tr w:rsidR="00323BB6" w14:paraId="6F985A54" w14:textId="77777777" w:rsidTr="00727A81">
        <w:trPr>
          <w:ins w:id="161" w:author="CATT" w:date="2022-10-14T09:39:00Z"/>
        </w:trPr>
        <w:tc>
          <w:tcPr>
            <w:tcW w:w="1135" w:type="dxa"/>
          </w:tcPr>
          <w:p w14:paraId="78732405" w14:textId="77777777" w:rsidR="00323BB6" w:rsidRDefault="00323BB6" w:rsidP="00535D70">
            <w:pPr>
              <w:spacing w:after="120"/>
              <w:rPr>
                <w:ins w:id="162" w:author="CATT" w:date="2022-10-14T09:39:00Z"/>
                <w:rFonts w:eastAsiaTheme="minorEastAsia"/>
                <w:b/>
                <w:bCs/>
                <w:color w:val="0070C0"/>
                <w:lang w:val="en-US" w:eastAsia="zh-CN"/>
              </w:rPr>
            </w:pPr>
            <w:proofErr w:type="spellStart"/>
            <w:ins w:id="163" w:author="CATT" w:date="2022-10-14T09:39:00Z">
              <w:r>
                <w:rPr>
                  <w:rFonts w:eastAsiaTheme="minorEastAsia"/>
                  <w:b/>
                  <w:bCs/>
                  <w:color w:val="0070C0"/>
                  <w:lang w:val="en-US" w:eastAsia="zh-CN"/>
                </w:rPr>
                <w:t>Tdoc</w:t>
              </w:r>
              <w:proofErr w:type="spellEnd"/>
              <w:r>
                <w:rPr>
                  <w:rFonts w:eastAsiaTheme="minorEastAsia"/>
                  <w:b/>
                  <w:bCs/>
                  <w:color w:val="0070C0"/>
                  <w:lang w:val="en-US" w:eastAsia="zh-CN"/>
                </w:rPr>
                <w:t xml:space="preserve"> number</w:t>
              </w:r>
            </w:ins>
          </w:p>
        </w:tc>
        <w:tc>
          <w:tcPr>
            <w:tcW w:w="1134" w:type="dxa"/>
          </w:tcPr>
          <w:p w14:paraId="7439C601" w14:textId="77777777" w:rsidR="00323BB6" w:rsidRDefault="00323BB6" w:rsidP="00535D70">
            <w:pPr>
              <w:spacing w:after="120"/>
              <w:rPr>
                <w:ins w:id="164" w:author="CATT" w:date="2022-10-14T09:39:00Z"/>
                <w:rFonts w:eastAsiaTheme="minorEastAsia"/>
                <w:b/>
                <w:bCs/>
                <w:color w:val="0070C0"/>
                <w:lang w:val="en-US" w:eastAsia="zh-CN"/>
              </w:rPr>
            </w:pPr>
            <w:ins w:id="165" w:author="CATT" w:date="2022-10-14T09:39: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3118" w:type="dxa"/>
          </w:tcPr>
          <w:p w14:paraId="676E0DAC" w14:textId="77777777" w:rsidR="00323BB6" w:rsidRDefault="00323BB6" w:rsidP="00535D70">
            <w:pPr>
              <w:spacing w:after="120"/>
              <w:rPr>
                <w:ins w:id="166" w:author="CATT" w:date="2022-10-14T09:39:00Z"/>
                <w:b/>
                <w:bCs/>
                <w:color w:val="0070C0"/>
                <w:lang w:val="en-US" w:eastAsia="zh-CN"/>
              </w:rPr>
            </w:pPr>
            <w:ins w:id="167" w:author="CATT" w:date="2022-10-14T09:39:00Z">
              <w:r>
                <w:rPr>
                  <w:b/>
                  <w:bCs/>
                  <w:color w:val="0070C0"/>
                  <w:lang w:val="en-US" w:eastAsia="zh-CN"/>
                </w:rPr>
                <w:t>Title</w:t>
              </w:r>
            </w:ins>
          </w:p>
        </w:tc>
        <w:tc>
          <w:tcPr>
            <w:tcW w:w="1559" w:type="dxa"/>
          </w:tcPr>
          <w:p w14:paraId="040F5C53" w14:textId="77777777" w:rsidR="00323BB6" w:rsidRDefault="00323BB6" w:rsidP="00535D70">
            <w:pPr>
              <w:spacing w:after="120"/>
              <w:rPr>
                <w:ins w:id="168" w:author="CATT" w:date="2022-10-14T09:39:00Z"/>
                <w:b/>
                <w:bCs/>
                <w:color w:val="0070C0"/>
                <w:lang w:val="en-US" w:eastAsia="zh-CN"/>
              </w:rPr>
            </w:pPr>
            <w:ins w:id="169" w:author="CATT" w:date="2022-10-14T09:39:00Z">
              <w:r>
                <w:rPr>
                  <w:b/>
                  <w:bCs/>
                  <w:color w:val="0070C0"/>
                  <w:lang w:val="en-US" w:eastAsia="zh-CN"/>
                </w:rPr>
                <w:t>Source</w:t>
              </w:r>
            </w:ins>
          </w:p>
        </w:tc>
        <w:tc>
          <w:tcPr>
            <w:tcW w:w="1734" w:type="dxa"/>
          </w:tcPr>
          <w:p w14:paraId="5C5591A6" w14:textId="77777777" w:rsidR="00323BB6" w:rsidRDefault="00323BB6" w:rsidP="00535D70">
            <w:pPr>
              <w:spacing w:after="120"/>
              <w:rPr>
                <w:ins w:id="170" w:author="CATT" w:date="2022-10-14T09:39:00Z"/>
                <w:rFonts w:eastAsia="MS Mincho"/>
                <w:b/>
                <w:bCs/>
                <w:color w:val="0070C0"/>
                <w:lang w:val="en-US" w:eastAsia="zh-CN"/>
              </w:rPr>
            </w:pPr>
            <w:ins w:id="171" w:author="CATT" w:date="2022-10-14T09:39:00Z">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ins>
          </w:p>
        </w:tc>
        <w:tc>
          <w:tcPr>
            <w:tcW w:w="1839" w:type="dxa"/>
          </w:tcPr>
          <w:p w14:paraId="59C181AB" w14:textId="77777777" w:rsidR="00323BB6" w:rsidRDefault="00323BB6" w:rsidP="00535D70">
            <w:pPr>
              <w:spacing w:after="120"/>
              <w:rPr>
                <w:ins w:id="172" w:author="CATT" w:date="2022-10-14T09:39:00Z"/>
                <w:b/>
                <w:bCs/>
                <w:color w:val="0070C0"/>
                <w:lang w:val="en-US" w:eastAsia="zh-CN"/>
              </w:rPr>
            </w:pPr>
            <w:ins w:id="173" w:author="CATT" w:date="2022-10-14T09:39:00Z">
              <w:r>
                <w:rPr>
                  <w:b/>
                  <w:bCs/>
                  <w:color w:val="0070C0"/>
                  <w:lang w:val="en-US" w:eastAsia="zh-CN"/>
                </w:rPr>
                <w:t>Comments</w:t>
              </w:r>
            </w:ins>
          </w:p>
        </w:tc>
      </w:tr>
      <w:tr w:rsidR="00323BB6" w14:paraId="0B414FCA" w14:textId="77777777" w:rsidTr="00727A81">
        <w:trPr>
          <w:ins w:id="174" w:author="CATT" w:date="2022-10-14T09:39:00Z"/>
        </w:trPr>
        <w:tc>
          <w:tcPr>
            <w:tcW w:w="1135" w:type="dxa"/>
          </w:tcPr>
          <w:p w14:paraId="3EE0C55F" w14:textId="119E8314" w:rsidR="00323BB6" w:rsidRDefault="00727A81" w:rsidP="00535D70">
            <w:pPr>
              <w:spacing w:after="120"/>
              <w:rPr>
                <w:ins w:id="175" w:author="CATT" w:date="2022-10-14T09:39:00Z"/>
                <w:rFonts w:eastAsiaTheme="minorEastAsia"/>
                <w:color w:val="0070C0"/>
                <w:lang w:eastAsia="zh-CN"/>
              </w:rPr>
            </w:pPr>
            <w:ins w:id="176" w:author="CATT" w:date="2022-10-18T10:52:00Z">
              <w:r w:rsidRPr="00C33611">
                <w:rPr>
                  <w:rFonts w:ascii="Arial" w:hAnsi="Arial" w:cs="Arial"/>
                  <w:sz w:val="16"/>
                  <w:szCs w:val="16"/>
                </w:rPr>
                <w:t>R4-2217302</w:t>
              </w:r>
            </w:ins>
          </w:p>
        </w:tc>
        <w:tc>
          <w:tcPr>
            <w:tcW w:w="1134" w:type="dxa"/>
          </w:tcPr>
          <w:p w14:paraId="5000A494" w14:textId="77777777" w:rsidR="00323BB6" w:rsidRDefault="00323BB6" w:rsidP="00535D70">
            <w:pPr>
              <w:spacing w:after="120"/>
              <w:rPr>
                <w:ins w:id="177" w:author="CATT" w:date="2022-10-14T09:39:00Z"/>
                <w:rFonts w:eastAsiaTheme="minorEastAsia"/>
                <w:i/>
                <w:color w:val="0070C0"/>
                <w:lang w:val="en-US" w:eastAsia="zh-CN"/>
              </w:rPr>
            </w:pPr>
          </w:p>
        </w:tc>
        <w:tc>
          <w:tcPr>
            <w:tcW w:w="3118" w:type="dxa"/>
          </w:tcPr>
          <w:p w14:paraId="43B69E27" w14:textId="77777777" w:rsidR="00323BB6" w:rsidRDefault="00323BB6" w:rsidP="00535D70">
            <w:pPr>
              <w:spacing w:after="120"/>
              <w:rPr>
                <w:ins w:id="178" w:author="CATT" w:date="2022-10-14T09:39:00Z"/>
                <w:rFonts w:eastAsiaTheme="minorEastAsia"/>
                <w:i/>
                <w:color w:val="0070C0"/>
                <w:lang w:val="en-US" w:eastAsia="zh-CN"/>
              </w:rPr>
            </w:pPr>
            <w:proofErr w:type="spellStart"/>
            <w:ins w:id="179" w:author="CATT" w:date="2022-10-14T09:39:00Z">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 Annex I </w:t>
              </w:r>
              <w:proofErr w:type="spellStart"/>
              <w:r>
                <w:rPr>
                  <w:rFonts w:ascii="Arial" w:hAnsi="Arial" w:cs="Arial"/>
                  <w:sz w:val="16"/>
                  <w:szCs w:val="16"/>
                </w:rPr>
                <w:t>TRP</w:t>
              </w:r>
              <w:proofErr w:type="spellEnd"/>
              <w:r>
                <w:rPr>
                  <w:rFonts w:ascii="Arial" w:hAnsi="Arial" w:cs="Arial"/>
                  <w:sz w:val="16"/>
                  <w:szCs w:val="16"/>
                </w:rPr>
                <w:t xml:space="preserve"> </w:t>
              </w:r>
              <w:r>
                <w:rPr>
                  <w:rFonts w:ascii="Arial" w:hAnsi="Arial" w:cs="Arial"/>
                  <w:sz w:val="16"/>
                  <w:szCs w:val="16"/>
                </w:rPr>
                <w:lastRenderedPageBreak/>
                <w:t>measurement procedures</w:t>
              </w:r>
            </w:ins>
          </w:p>
        </w:tc>
        <w:tc>
          <w:tcPr>
            <w:tcW w:w="1559" w:type="dxa"/>
          </w:tcPr>
          <w:p w14:paraId="4FDE1695" w14:textId="77777777" w:rsidR="00323BB6" w:rsidRDefault="00323BB6" w:rsidP="00535D70">
            <w:pPr>
              <w:spacing w:after="120"/>
              <w:rPr>
                <w:ins w:id="180" w:author="CATT" w:date="2022-10-14T09:39:00Z"/>
                <w:rFonts w:eastAsiaTheme="minorEastAsia"/>
                <w:i/>
                <w:color w:val="0070C0"/>
                <w:lang w:val="en-US" w:eastAsia="zh-CN"/>
              </w:rPr>
            </w:pPr>
            <w:ins w:id="181" w:author="CATT" w:date="2022-10-14T09:39:00Z">
              <w:r>
                <w:rPr>
                  <w:rFonts w:ascii="Arial" w:hAnsi="Arial" w:cs="Arial"/>
                  <w:sz w:val="16"/>
                  <w:szCs w:val="16"/>
                </w:rPr>
                <w:lastRenderedPageBreak/>
                <w:t xml:space="preserve">Nokia, Nokia </w:t>
              </w:r>
              <w:r>
                <w:rPr>
                  <w:rFonts w:ascii="Arial" w:hAnsi="Arial" w:cs="Arial"/>
                  <w:sz w:val="16"/>
                  <w:szCs w:val="16"/>
                </w:rPr>
                <w:lastRenderedPageBreak/>
                <w:t>Shanghai Bell</w:t>
              </w:r>
            </w:ins>
          </w:p>
        </w:tc>
        <w:tc>
          <w:tcPr>
            <w:tcW w:w="1734" w:type="dxa"/>
          </w:tcPr>
          <w:p w14:paraId="161538DC" w14:textId="22F01D55" w:rsidR="00323BB6" w:rsidRDefault="00815DB6" w:rsidP="00535D70">
            <w:pPr>
              <w:spacing w:after="120"/>
              <w:rPr>
                <w:ins w:id="182" w:author="CATT" w:date="2022-10-14T09:39:00Z"/>
                <w:rFonts w:eastAsiaTheme="minorEastAsia"/>
                <w:color w:val="0070C0"/>
                <w:lang w:val="en-US" w:eastAsia="zh-CN"/>
              </w:rPr>
            </w:pPr>
            <w:ins w:id="183" w:author="CATT" w:date="2022-10-18T11:09:00Z">
              <w:r>
                <w:rPr>
                  <w:rFonts w:eastAsiaTheme="minorEastAsia" w:hint="eastAsia"/>
                  <w:color w:val="0070C0"/>
                  <w:lang w:val="en-US" w:eastAsia="zh-CN"/>
                </w:rPr>
                <w:lastRenderedPageBreak/>
                <w:t>Agreeable</w:t>
              </w:r>
            </w:ins>
          </w:p>
        </w:tc>
        <w:tc>
          <w:tcPr>
            <w:tcW w:w="1839" w:type="dxa"/>
          </w:tcPr>
          <w:p w14:paraId="47330485" w14:textId="77777777" w:rsidR="00323BB6" w:rsidRDefault="00323BB6" w:rsidP="00535D70">
            <w:pPr>
              <w:spacing w:after="120"/>
              <w:rPr>
                <w:ins w:id="184" w:author="CATT" w:date="2022-10-14T09:39:00Z"/>
                <w:rFonts w:eastAsiaTheme="minorEastAsia"/>
                <w:i/>
                <w:color w:val="0070C0"/>
                <w:lang w:val="en-US" w:eastAsia="zh-CN"/>
              </w:rPr>
            </w:pPr>
          </w:p>
        </w:tc>
      </w:tr>
      <w:tr w:rsidR="00323BB6" w14:paraId="35E56E8B" w14:textId="77777777" w:rsidTr="00727A81">
        <w:trPr>
          <w:ins w:id="185" w:author="CATT" w:date="2022-10-14T09:39:00Z"/>
        </w:trPr>
        <w:tc>
          <w:tcPr>
            <w:tcW w:w="1135" w:type="dxa"/>
          </w:tcPr>
          <w:p w14:paraId="639EBA51" w14:textId="4421C838" w:rsidR="00323BB6" w:rsidRDefault="00727A81" w:rsidP="00535D70">
            <w:pPr>
              <w:spacing w:after="120"/>
              <w:rPr>
                <w:ins w:id="186" w:author="CATT" w:date="2022-10-14T09:39:00Z"/>
                <w:rFonts w:eastAsiaTheme="minorEastAsia"/>
                <w:color w:val="0070C0"/>
                <w:lang w:eastAsia="zh-CN"/>
              </w:rPr>
            </w:pPr>
            <w:ins w:id="187" w:author="CATT" w:date="2022-10-18T10:52:00Z">
              <w:r w:rsidRPr="00C33611">
                <w:rPr>
                  <w:rFonts w:ascii="Arial" w:hAnsi="Arial" w:cs="Arial"/>
                  <w:sz w:val="16"/>
                  <w:szCs w:val="16"/>
                </w:rPr>
                <w:lastRenderedPageBreak/>
                <w:t>R4-2217301</w:t>
              </w:r>
            </w:ins>
          </w:p>
        </w:tc>
        <w:tc>
          <w:tcPr>
            <w:tcW w:w="1134" w:type="dxa"/>
          </w:tcPr>
          <w:p w14:paraId="5B5EAFA2" w14:textId="77777777" w:rsidR="00323BB6" w:rsidRDefault="00323BB6" w:rsidP="00535D70">
            <w:pPr>
              <w:spacing w:after="120"/>
              <w:rPr>
                <w:ins w:id="188" w:author="CATT" w:date="2022-10-14T09:39:00Z"/>
                <w:rFonts w:eastAsiaTheme="minorEastAsia"/>
                <w:i/>
                <w:color w:val="0070C0"/>
                <w:lang w:val="en-US" w:eastAsia="zh-CN"/>
              </w:rPr>
            </w:pPr>
          </w:p>
        </w:tc>
        <w:tc>
          <w:tcPr>
            <w:tcW w:w="3118" w:type="dxa"/>
          </w:tcPr>
          <w:p w14:paraId="5A84BD81" w14:textId="77777777" w:rsidR="00323BB6" w:rsidRDefault="00323BB6" w:rsidP="00535D70">
            <w:pPr>
              <w:spacing w:after="120"/>
              <w:rPr>
                <w:ins w:id="189" w:author="CATT" w:date="2022-10-14T09:39:00Z"/>
                <w:rFonts w:eastAsiaTheme="minorEastAsia"/>
                <w:i/>
                <w:color w:val="0070C0"/>
                <w:lang w:val="en-US" w:eastAsia="zh-CN"/>
              </w:rPr>
            </w:pPr>
            <w:ins w:id="190" w:author="CATT" w:date="2022-10-14T09:39:00Z">
              <w:r>
                <w:rPr>
                  <w:rFonts w:ascii="Arial" w:hAnsi="Arial" w:cs="Arial"/>
                  <w:sz w:val="16"/>
                  <w:szCs w:val="16"/>
                </w:rPr>
                <w:t xml:space="preserve">Draft CR to </w:t>
              </w:r>
              <w:proofErr w:type="spellStart"/>
              <w:r>
                <w:rPr>
                  <w:rFonts w:ascii="Arial" w:hAnsi="Arial" w:cs="Arial"/>
                  <w:sz w:val="16"/>
                  <w:szCs w:val="16"/>
                </w:rPr>
                <w:t>TS</w:t>
              </w:r>
              <w:proofErr w:type="spellEnd"/>
              <w:r>
                <w:rPr>
                  <w:rFonts w:ascii="Arial" w:hAnsi="Arial" w:cs="Arial"/>
                  <w:sz w:val="16"/>
                  <w:szCs w:val="16"/>
                </w:rPr>
                <w:t xml:space="preserve"> 38.115-2 with updates and corrections</w:t>
              </w:r>
            </w:ins>
          </w:p>
        </w:tc>
        <w:tc>
          <w:tcPr>
            <w:tcW w:w="1559" w:type="dxa"/>
          </w:tcPr>
          <w:p w14:paraId="3166EE08" w14:textId="77777777" w:rsidR="00323BB6" w:rsidRDefault="00323BB6" w:rsidP="00535D70">
            <w:pPr>
              <w:spacing w:after="120"/>
              <w:rPr>
                <w:ins w:id="191" w:author="CATT" w:date="2022-10-14T09:39:00Z"/>
                <w:rFonts w:eastAsiaTheme="minorEastAsia"/>
                <w:i/>
                <w:color w:val="0070C0"/>
                <w:lang w:val="en-US" w:eastAsia="zh-CN"/>
              </w:rPr>
            </w:pPr>
            <w:ins w:id="192" w:author="CATT" w:date="2022-10-14T09:39:00Z">
              <w:r>
                <w:rPr>
                  <w:rFonts w:ascii="Arial" w:hAnsi="Arial" w:cs="Arial"/>
                  <w:sz w:val="16"/>
                  <w:szCs w:val="16"/>
                </w:rPr>
                <w:t>Nokia, Nokia Shanghai Bell</w:t>
              </w:r>
            </w:ins>
          </w:p>
        </w:tc>
        <w:tc>
          <w:tcPr>
            <w:tcW w:w="1734" w:type="dxa"/>
          </w:tcPr>
          <w:p w14:paraId="54C67F86" w14:textId="6C6612E7" w:rsidR="00323BB6" w:rsidRDefault="00815DB6" w:rsidP="00535D70">
            <w:pPr>
              <w:spacing w:after="120"/>
              <w:rPr>
                <w:ins w:id="193" w:author="CATT" w:date="2022-10-14T09:39:00Z"/>
                <w:rFonts w:eastAsiaTheme="minorEastAsia"/>
                <w:color w:val="0070C0"/>
                <w:lang w:val="en-US" w:eastAsia="zh-CN"/>
              </w:rPr>
            </w:pPr>
            <w:ins w:id="194" w:author="CATT" w:date="2022-10-18T11:09:00Z">
              <w:r>
                <w:rPr>
                  <w:rFonts w:eastAsiaTheme="minorEastAsia" w:hint="eastAsia"/>
                  <w:color w:val="0070C0"/>
                  <w:lang w:val="en-US" w:eastAsia="zh-CN"/>
                </w:rPr>
                <w:t>Agreeable</w:t>
              </w:r>
            </w:ins>
          </w:p>
        </w:tc>
        <w:tc>
          <w:tcPr>
            <w:tcW w:w="1839" w:type="dxa"/>
          </w:tcPr>
          <w:p w14:paraId="5E17109E" w14:textId="77777777" w:rsidR="00323BB6" w:rsidRDefault="00323BB6" w:rsidP="00535D70">
            <w:pPr>
              <w:spacing w:after="120"/>
              <w:rPr>
                <w:ins w:id="195" w:author="CATT" w:date="2022-10-14T09:39:00Z"/>
                <w:rFonts w:eastAsiaTheme="minorEastAsia"/>
                <w:i/>
                <w:color w:val="0070C0"/>
                <w:lang w:val="en-US" w:eastAsia="zh-CN"/>
              </w:rPr>
            </w:pPr>
          </w:p>
        </w:tc>
      </w:tr>
      <w:tr w:rsidR="00323BB6" w14:paraId="0B1D37CC" w14:textId="77777777" w:rsidTr="00727A81">
        <w:trPr>
          <w:ins w:id="196" w:author="CATT" w:date="2022-10-14T09:39:00Z"/>
        </w:trPr>
        <w:tc>
          <w:tcPr>
            <w:tcW w:w="1135" w:type="dxa"/>
          </w:tcPr>
          <w:p w14:paraId="24F244EA" w14:textId="587FB997" w:rsidR="00323BB6" w:rsidRDefault="00727A81" w:rsidP="00535D70">
            <w:pPr>
              <w:spacing w:after="120"/>
              <w:rPr>
                <w:ins w:id="197" w:author="CATT" w:date="2022-10-14T09:39:00Z"/>
                <w:rFonts w:eastAsiaTheme="minorEastAsia"/>
                <w:color w:val="0070C0"/>
                <w:lang w:eastAsia="zh-CN"/>
              </w:rPr>
            </w:pPr>
            <w:ins w:id="198" w:author="CATT" w:date="2022-10-18T10:52:00Z">
              <w:r w:rsidRPr="00C33611">
                <w:rPr>
                  <w:rFonts w:ascii="Arial" w:hAnsi="Arial" w:cs="Arial"/>
                  <w:sz w:val="16"/>
                  <w:szCs w:val="16"/>
                </w:rPr>
                <w:t>R4-2217303</w:t>
              </w:r>
            </w:ins>
          </w:p>
        </w:tc>
        <w:tc>
          <w:tcPr>
            <w:tcW w:w="1134" w:type="dxa"/>
          </w:tcPr>
          <w:p w14:paraId="7D4A8D4F" w14:textId="77777777" w:rsidR="00323BB6" w:rsidRDefault="00323BB6" w:rsidP="00535D70">
            <w:pPr>
              <w:spacing w:after="120"/>
              <w:rPr>
                <w:ins w:id="199" w:author="CATT" w:date="2022-10-14T09:39:00Z"/>
                <w:rFonts w:eastAsiaTheme="minorEastAsia"/>
                <w:i/>
                <w:color w:val="0070C0"/>
                <w:lang w:val="en-US" w:eastAsia="zh-CN"/>
              </w:rPr>
            </w:pPr>
          </w:p>
        </w:tc>
        <w:tc>
          <w:tcPr>
            <w:tcW w:w="3118" w:type="dxa"/>
          </w:tcPr>
          <w:p w14:paraId="301C1AC4" w14:textId="77777777" w:rsidR="00323BB6" w:rsidRDefault="00323BB6" w:rsidP="00535D70">
            <w:pPr>
              <w:spacing w:after="120"/>
              <w:rPr>
                <w:ins w:id="200" w:author="CATT" w:date="2022-10-14T09:39:00Z"/>
                <w:rFonts w:eastAsiaTheme="minorEastAsia"/>
                <w:i/>
                <w:color w:val="0070C0"/>
                <w:lang w:val="en-US" w:eastAsia="zh-CN"/>
              </w:rPr>
            </w:pPr>
            <w:ins w:id="201" w:author="CATT" w:date="2022-10-14T09:39:00Z">
              <w:r>
                <w:rPr>
                  <w:rFonts w:ascii="Arial" w:hAnsi="Arial" w:cs="Arial"/>
                  <w:sz w:val="16"/>
                  <w:szCs w:val="16"/>
                </w:rPr>
                <w:t>Draft CR to 38.115-2: Spectrum purity requirements</w:t>
              </w:r>
            </w:ins>
          </w:p>
        </w:tc>
        <w:tc>
          <w:tcPr>
            <w:tcW w:w="1559" w:type="dxa"/>
          </w:tcPr>
          <w:p w14:paraId="413BAFD6" w14:textId="77777777" w:rsidR="00323BB6" w:rsidRDefault="00323BB6" w:rsidP="00535D70">
            <w:pPr>
              <w:spacing w:after="120"/>
              <w:rPr>
                <w:ins w:id="202" w:author="CATT" w:date="2022-10-14T09:39:00Z"/>
                <w:rFonts w:eastAsiaTheme="minorEastAsia"/>
                <w:i/>
                <w:color w:val="0070C0"/>
                <w:lang w:val="en-US" w:eastAsia="zh-CN"/>
              </w:rPr>
            </w:pPr>
            <w:ins w:id="203" w:author="CATT" w:date="2022-10-14T09:39:00Z">
              <w:r>
                <w:rPr>
                  <w:rFonts w:ascii="Arial" w:hAnsi="Arial" w:cs="Arial"/>
                  <w:sz w:val="16"/>
                  <w:szCs w:val="16"/>
                </w:rPr>
                <w:t>Ericsson</w:t>
              </w:r>
            </w:ins>
          </w:p>
        </w:tc>
        <w:tc>
          <w:tcPr>
            <w:tcW w:w="1734" w:type="dxa"/>
          </w:tcPr>
          <w:p w14:paraId="29D58E65" w14:textId="6C6215E3" w:rsidR="00323BB6" w:rsidRDefault="00815DB6" w:rsidP="00535D70">
            <w:pPr>
              <w:spacing w:after="120"/>
              <w:rPr>
                <w:ins w:id="204" w:author="CATT" w:date="2022-10-14T09:39:00Z"/>
                <w:rFonts w:eastAsiaTheme="minorEastAsia"/>
                <w:color w:val="0070C0"/>
                <w:lang w:val="en-US" w:eastAsia="zh-CN"/>
              </w:rPr>
            </w:pPr>
            <w:ins w:id="205" w:author="CATT" w:date="2022-10-18T11:09:00Z">
              <w:r>
                <w:rPr>
                  <w:rFonts w:eastAsiaTheme="minorEastAsia" w:hint="eastAsia"/>
                  <w:color w:val="0070C0"/>
                  <w:lang w:val="en-US" w:eastAsia="zh-CN"/>
                </w:rPr>
                <w:t>Withdraw</w:t>
              </w:r>
            </w:ins>
          </w:p>
        </w:tc>
        <w:tc>
          <w:tcPr>
            <w:tcW w:w="1839" w:type="dxa"/>
          </w:tcPr>
          <w:p w14:paraId="00C47084" w14:textId="194E215D" w:rsidR="00323BB6" w:rsidRPr="0016606C" w:rsidRDefault="0016606C" w:rsidP="00535D70">
            <w:pPr>
              <w:spacing w:after="120"/>
              <w:rPr>
                <w:ins w:id="206" w:author="CATT" w:date="2022-10-14T09:39:00Z"/>
                <w:rFonts w:eastAsiaTheme="minorEastAsia"/>
                <w:i/>
                <w:color w:val="0070C0"/>
                <w:lang w:val="en-US" w:eastAsia="zh-CN"/>
              </w:rPr>
            </w:pPr>
            <w:ins w:id="207" w:author="CATT" w:date="2022-10-19T00:02:00Z">
              <w:r>
                <w:t>R4-2216408</w:t>
              </w:r>
              <w:r>
                <w:rPr>
                  <w:rFonts w:eastAsiaTheme="minorEastAsia" w:hint="eastAsia"/>
                  <w:lang w:eastAsia="zh-CN"/>
                </w:rPr>
                <w:t xml:space="preserve"> is changed to </w:t>
              </w:r>
              <w:proofErr w:type="gramStart"/>
              <w:r>
                <w:rPr>
                  <w:rFonts w:eastAsiaTheme="minorEastAsia" w:hint="eastAsia"/>
                  <w:lang w:eastAsia="zh-CN"/>
                </w:rPr>
                <w:t>noted</w:t>
              </w:r>
              <w:proofErr w:type="gramEnd"/>
              <w:r>
                <w:rPr>
                  <w:rFonts w:eastAsiaTheme="minorEastAsia" w:hint="eastAsia"/>
                  <w:lang w:eastAsia="zh-CN"/>
                </w:rPr>
                <w:t>.</w:t>
              </w:r>
            </w:ins>
          </w:p>
        </w:tc>
      </w:tr>
      <w:tr w:rsidR="00323BB6" w14:paraId="6677AD90" w14:textId="77777777" w:rsidTr="00727A81">
        <w:trPr>
          <w:ins w:id="208" w:author="CATT" w:date="2022-10-14T09:39:00Z"/>
        </w:trPr>
        <w:tc>
          <w:tcPr>
            <w:tcW w:w="1135" w:type="dxa"/>
          </w:tcPr>
          <w:p w14:paraId="7AF2374B" w14:textId="7FFD86A7" w:rsidR="00323BB6" w:rsidRDefault="00727A81" w:rsidP="00535D70">
            <w:pPr>
              <w:spacing w:after="120"/>
              <w:rPr>
                <w:ins w:id="209" w:author="CATT" w:date="2022-10-14T09:39:00Z"/>
                <w:rFonts w:eastAsiaTheme="minorEastAsia"/>
                <w:color w:val="0070C0"/>
                <w:lang w:eastAsia="zh-CN"/>
              </w:rPr>
            </w:pPr>
            <w:ins w:id="210" w:author="CATT" w:date="2022-10-18T10:53:00Z">
              <w:r w:rsidRPr="00C33611">
                <w:rPr>
                  <w:rFonts w:ascii="Arial" w:hAnsi="Arial" w:cs="Arial"/>
                  <w:sz w:val="16"/>
                  <w:szCs w:val="16"/>
                </w:rPr>
                <w:t>R4-2217300</w:t>
              </w:r>
            </w:ins>
          </w:p>
        </w:tc>
        <w:tc>
          <w:tcPr>
            <w:tcW w:w="1134" w:type="dxa"/>
          </w:tcPr>
          <w:p w14:paraId="394027B4" w14:textId="77777777" w:rsidR="00323BB6" w:rsidRDefault="00323BB6" w:rsidP="00535D70">
            <w:pPr>
              <w:spacing w:after="120"/>
              <w:rPr>
                <w:ins w:id="211" w:author="CATT" w:date="2022-10-14T09:39:00Z"/>
                <w:rFonts w:eastAsiaTheme="minorEastAsia"/>
                <w:i/>
                <w:color w:val="0070C0"/>
                <w:lang w:val="en-US" w:eastAsia="zh-CN"/>
              </w:rPr>
            </w:pPr>
          </w:p>
        </w:tc>
        <w:tc>
          <w:tcPr>
            <w:tcW w:w="3118" w:type="dxa"/>
          </w:tcPr>
          <w:p w14:paraId="6D3FF263" w14:textId="77777777" w:rsidR="00323BB6" w:rsidRDefault="00323BB6" w:rsidP="00535D70">
            <w:pPr>
              <w:spacing w:after="120"/>
              <w:rPr>
                <w:ins w:id="212" w:author="CATT" w:date="2022-10-14T09:39:00Z"/>
                <w:rFonts w:eastAsiaTheme="minorEastAsia"/>
                <w:i/>
                <w:color w:val="0070C0"/>
                <w:lang w:val="en-US" w:eastAsia="zh-CN"/>
              </w:rPr>
            </w:pPr>
            <w:proofErr w:type="spellStart"/>
            <w:ins w:id="213" w:author="CATT" w:date="2022-10-14T09:39:00Z">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reference and editorial changes</w:t>
              </w:r>
            </w:ins>
          </w:p>
        </w:tc>
        <w:tc>
          <w:tcPr>
            <w:tcW w:w="1559" w:type="dxa"/>
          </w:tcPr>
          <w:p w14:paraId="4942C38A" w14:textId="77777777" w:rsidR="00323BB6" w:rsidRDefault="00323BB6" w:rsidP="00535D70">
            <w:pPr>
              <w:spacing w:after="120"/>
              <w:rPr>
                <w:ins w:id="214" w:author="CATT" w:date="2022-10-14T09:39:00Z"/>
                <w:rFonts w:eastAsiaTheme="minorEastAsia"/>
                <w:i/>
                <w:color w:val="0070C0"/>
                <w:lang w:val="en-US" w:eastAsia="zh-CN"/>
              </w:rPr>
            </w:pPr>
            <w:proofErr w:type="spellStart"/>
            <w:ins w:id="215" w:author="CATT" w:date="2022-10-14T09:39:00Z">
              <w:r>
                <w:rPr>
                  <w:rFonts w:ascii="Arial" w:hAnsi="Arial" w:cs="Arial"/>
                  <w:sz w:val="16"/>
                  <w:szCs w:val="16"/>
                </w:rPr>
                <w:t>ZTE</w:t>
              </w:r>
              <w:proofErr w:type="spellEnd"/>
              <w:r>
                <w:rPr>
                  <w:rFonts w:ascii="Arial" w:hAnsi="Arial" w:cs="Arial"/>
                  <w:sz w:val="16"/>
                  <w:szCs w:val="16"/>
                </w:rPr>
                <w:t xml:space="preserve"> Corporation</w:t>
              </w:r>
            </w:ins>
          </w:p>
        </w:tc>
        <w:tc>
          <w:tcPr>
            <w:tcW w:w="1734" w:type="dxa"/>
          </w:tcPr>
          <w:p w14:paraId="21545D7A" w14:textId="3CDC5999" w:rsidR="00323BB6" w:rsidRDefault="00815DB6" w:rsidP="00535D70">
            <w:pPr>
              <w:spacing w:after="120"/>
              <w:rPr>
                <w:ins w:id="216" w:author="CATT" w:date="2022-10-14T09:39:00Z"/>
                <w:rFonts w:eastAsiaTheme="minorEastAsia"/>
                <w:color w:val="0070C0"/>
                <w:lang w:val="en-US" w:eastAsia="zh-CN"/>
              </w:rPr>
            </w:pPr>
            <w:ins w:id="217" w:author="CATT" w:date="2022-10-18T11:09:00Z">
              <w:r>
                <w:rPr>
                  <w:rFonts w:eastAsiaTheme="minorEastAsia" w:hint="eastAsia"/>
                  <w:color w:val="0070C0"/>
                  <w:lang w:val="en-US" w:eastAsia="zh-CN"/>
                </w:rPr>
                <w:t>Agreeable</w:t>
              </w:r>
            </w:ins>
          </w:p>
        </w:tc>
        <w:tc>
          <w:tcPr>
            <w:tcW w:w="1839" w:type="dxa"/>
          </w:tcPr>
          <w:p w14:paraId="3C92CAB7" w14:textId="77777777" w:rsidR="00323BB6" w:rsidRDefault="00323BB6" w:rsidP="00535D70">
            <w:pPr>
              <w:spacing w:after="120"/>
              <w:rPr>
                <w:ins w:id="218" w:author="CATT" w:date="2022-10-14T09:39:00Z"/>
                <w:rFonts w:eastAsiaTheme="minorEastAsia"/>
                <w:i/>
                <w:color w:val="0070C0"/>
                <w:lang w:val="en-US" w:eastAsia="zh-CN"/>
              </w:rPr>
            </w:pPr>
          </w:p>
        </w:tc>
      </w:tr>
      <w:tr w:rsidR="00727A81" w14:paraId="48ABDA8B" w14:textId="77777777" w:rsidTr="00727A81">
        <w:trPr>
          <w:ins w:id="219" w:author="CATT" w:date="2022-10-14T09:39:00Z"/>
        </w:trPr>
        <w:tc>
          <w:tcPr>
            <w:tcW w:w="1135" w:type="dxa"/>
          </w:tcPr>
          <w:p w14:paraId="7139A5D7" w14:textId="04F494D1" w:rsidR="00727A81" w:rsidRDefault="00727A81" w:rsidP="00535D70">
            <w:pPr>
              <w:spacing w:after="120"/>
              <w:rPr>
                <w:ins w:id="220" w:author="CATT" w:date="2022-10-14T09:39:00Z"/>
                <w:rFonts w:eastAsiaTheme="minorEastAsia"/>
                <w:color w:val="0070C0"/>
                <w:lang w:eastAsia="zh-CN"/>
              </w:rPr>
            </w:pPr>
            <w:ins w:id="221" w:author="CATT" w:date="2022-10-18T10:53:00Z">
              <w:r w:rsidRPr="00C33611">
                <w:rPr>
                  <w:rFonts w:ascii="Arial" w:hAnsi="Arial" w:cs="Arial"/>
                  <w:sz w:val="16"/>
                  <w:szCs w:val="16"/>
                </w:rPr>
                <w:t>R4-2217306</w:t>
              </w:r>
            </w:ins>
          </w:p>
        </w:tc>
        <w:tc>
          <w:tcPr>
            <w:tcW w:w="1134" w:type="dxa"/>
          </w:tcPr>
          <w:p w14:paraId="4B9C1E11" w14:textId="77777777" w:rsidR="00727A81" w:rsidRDefault="00727A81" w:rsidP="00535D70">
            <w:pPr>
              <w:spacing w:after="120"/>
              <w:rPr>
                <w:ins w:id="222" w:author="CATT" w:date="2022-10-14T09:39:00Z"/>
                <w:rFonts w:eastAsiaTheme="minorEastAsia"/>
                <w:i/>
                <w:color w:val="0070C0"/>
                <w:lang w:val="en-US" w:eastAsia="zh-CN"/>
              </w:rPr>
            </w:pPr>
          </w:p>
        </w:tc>
        <w:tc>
          <w:tcPr>
            <w:tcW w:w="3118" w:type="dxa"/>
          </w:tcPr>
          <w:p w14:paraId="3F3A60D8" w14:textId="77777777" w:rsidR="00727A81" w:rsidRDefault="00727A81" w:rsidP="00535D70">
            <w:pPr>
              <w:spacing w:after="120"/>
              <w:rPr>
                <w:ins w:id="223" w:author="CATT" w:date="2022-10-14T09:39:00Z"/>
                <w:rFonts w:eastAsiaTheme="minorEastAsia"/>
                <w:i/>
                <w:color w:val="0070C0"/>
                <w:lang w:val="en-US" w:eastAsia="zh-CN"/>
              </w:rPr>
            </w:pPr>
            <w:proofErr w:type="spellStart"/>
            <w:ins w:id="224" w:author="CATT" w:date="2022-10-14T09:39:00Z">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ACRR</w:t>
              </w:r>
              <w:proofErr w:type="spellEnd"/>
              <w:r>
                <w:rPr>
                  <w:rFonts w:ascii="Arial" w:hAnsi="Arial" w:cs="Arial"/>
                  <w:sz w:val="16"/>
                  <w:szCs w:val="16"/>
                </w:rPr>
                <w:t xml:space="preserve"> requirement</w:t>
              </w:r>
            </w:ins>
          </w:p>
        </w:tc>
        <w:tc>
          <w:tcPr>
            <w:tcW w:w="1559" w:type="dxa"/>
          </w:tcPr>
          <w:p w14:paraId="3DA2232C" w14:textId="77777777" w:rsidR="00727A81" w:rsidRDefault="00727A81" w:rsidP="00535D70">
            <w:pPr>
              <w:spacing w:after="120"/>
              <w:rPr>
                <w:ins w:id="225" w:author="CATT" w:date="2022-10-14T09:39:00Z"/>
                <w:rFonts w:eastAsiaTheme="minorEastAsia"/>
                <w:i/>
                <w:color w:val="0070C0"/>
                <w:lang w:val="en-US" w:eastAsia="zh-CN"/>
              </w:rPr>
            </w:pPr>
            <w:ins w:id="226" w:author="CATT" w:date="2022-10-14T09:39:00Z">
              <w:r>
                <w:rPr>
                  <w:rFonts w:ascii="Arial" w:hAnsi="Arial" w:cs="Arial"/>
                  <w:sz w:val="16"/>
                  <w:szCs w:val="16"/>
                </w:rPr>
                <w:t>NEC</w:t>
              </w:r>
            </w:ins>
          </w:p>
        </w:tc>
        <w:tc>
          <w:tcPr>
            <w:tcW w:w="1734" w:type="dxa"/>
          </w:tcPr>
          <w:p w14:paraId="102C2D9F" w14:textId="7057A6A2" w:rsidR="00727A81" w:rsidRDefault="0016606C" w:rsidP="00535D70">
            <w:pPr>
              <w:spacing w:after="120"/>
              <w:rPr>
                <w:ins w:id="227" w:author="CATT" w:date="2022-10-14T09:39:00Z"/>
                <w:rFonts w:eastAsiaTheme="minorEastAsia"/>
                <w:color w:val="0070C0"/>
                <w:lang w:val="en-US" w:eastAsia="zh-CN"/>
              </w:rPr>
            </w:pPr>
            <w:ins w:id="228" w:author="CATT" w:date="2022-10-19T00:02:00Z">
              <w:r>
                <w:rPr>
                  <w:rFonts w:eastAsiaTheme="minorEastAsia" w:hint="eastAsia"/>
                  <w:color w:val="0070C0"/>
                  <w:lang w:val="en-US" w:eastAsia="zh-CN"/>
                </w:rPr>
                <w:t>Noted</w:t>
              </w:r>
            </w:ins>
          </w:p>
        </w:tc>
        <w:tc>
          <w:tcPr>
            <w:tcW w:w="1839" w:type="dxa"/>
          </w:tcPr>
          <w:p w14:paraId="09DEF00D" w14:textId="77777777" w:rsidR="00727A81" w:rsidRDefault="00727A81" w:rsidP="00535D70">
            <w:pPr>
              <w:spacing w:after="120"/>
              <w:rPr>
                <w:ins w:id="229" w:author="CATT" w:date="2022-10-14T09:39:00Z"/>
                <w:rFonts w:eastAsiaTheme="minorEastAsia"/>
                <w:i/>
                <w:color w:val="0070C0"/>
                <w:lang w:val="en-US" w:eastAsia="zh-CN"/>
              </w:rPr>
            </w:pPr>
          </w:p>
        </w:tc>
      </w:tr>
      <w:tr w:rsidR="00727A81" w14:paraId="1D2FAA22" w14:textId="77777777" w:rsidTr="00727A81">
        <w:trPr>
          <w:ins w:id="230" w:author="CATT" w:date="2022-10-14T09:39:00Z"/>
        </w:trPr>
        <w:tc>
          <w:tcPr>
            <w:tcW w:w="1135" w:type="dxa"/>
          </w:tcPr>
          <w:p w14:paraId="03EBECB4" w14:textId="35FDDB4F" w:rsidR="00727A81" w:rsidRDefault="00727A81" w:rsidP="00535D70">
            <w:pPr>
              <w:spacing w:after="120"/>
              <w:rPr>
                <w:ins w:id="231" w:author="CATT" w:date="2022-10-14T09:39:00Z"/>
                <w:rFonts w:eastAsiaTheme="minorEastAsia"/>
                <w:color w:val="0070C0"/>
                <w:lang w:eastAsia="zh-CN"/>
              </w:rPr>
            </w:pPr>
            <w:ins w:id="232" w:author="CATT" w:date="2022-10-18T10:54:00Z">
              <w:r w:rsidRPr="00C33611">
                <w:rPr>
                  <w:rFonts w:ascii="Arial" w:hAnsi="Arial" w:cs="Arial"/>
                  <w:sz w:val="16"/>
                  <w:szCs w:val="16"/>
                </w:rPr>
                <w:t>R4-2217305</w:t>
              </w:r>
            </w:ins>
          </w:p>
        </w:tc>
        <w:tc>
          <w:tcPr>
            <w:tcW w:w="1134" w:type="dxa"/>
          </w:tcPr>
          <w:p w14:paraId="0CE45F94" w14:textId="77777777" w:rsidR="00727A81" w:rsidRDefault="00727A81" w:rsidP="00535D70">
            <w:pPr>
              <w:spacing w:after="120"/>
              <w:rPr>
                <w:ins w:id="233" w:author="CATT" w:date="2022-10-14T09:39:00Z"/>
                <w:rFonts w:eastAsiaTheme="minorEastAsia"/>
                <w:i/>
                <w:color w:val="0070C0"/>
                <w:lang w:val="en-US" w:eastAsia="zh-CN"/>
              </w:rPr>
            </w:pPr>
          </w:p>
        </w:tc>
        <w:tc>
          <w:tcPr>
            <w:tcW w:w="3118" w:type="dxa"/>
          </w:tcPr>
          <w:p w14:paraId="30336E5C" w14:textId="77777777" w:rsidR="00727A81" w:rsidRDefault="00727A81" w:rsidP="00535D70">
            <w:pPr>
              <w:spacing w:after="120"/>
              <w:rPr>
                <w:ins w:id="234" w:author="CATT" w:date="2022-10-14T09:39:00Z"/>
                <w:rFonts w:eastAsiaTheme="minorEastAsia"/>
                <w:i/>
                <w:color w:val="0070C0"/>
                <w:lang w:val="en-US" w:eastAsia="zh-CN"/>
              </w:rPr>
            </w:pPr>
            <w:proofErr w:type="spellStart"/>
            <w:ins w:id="235" w:author="CATT" w:date="2022-10-14T09:39:00Z">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EVM</w:t>
              </w:r>
              <w:proofErr w:type="spellEnd"/>
              <w:r>
                <w:rPr>
                  <w:rFonts w:ascii="Arial" w:hAnsi="Arial" w:cs="Arial"/>
                  <w:sz w:val="16"/>
                  <w:szCs w:val="16"/>
                </w:rPr>
                <w:t xml:space="preserve"> requirement</w:t>
              </w:r>
            </w:ins>
          </w:p>
        </w:tc>
        <w:tc>
          <w:tcPr>
            <w:tcW w:w="1559" w:type="dxa"/>
          </w:tcPr>
          <w:p w14:paraId="401D7EBD" w14:textId="77777777" w:rsidR="00727A81" w:rsidRDefault="00727A81" w:rsidP="00535D70">
            <w:pPr>
              <w:spacing w:after="120"/>
              <w:rPr>
                <w:ins w:id="236" w:author="CATT" w:date="2022-10-14T09:39:00Z"/>
                <w:rFonts w:eastAsiaTheme="minorEastAsia"/>
                <w:i/>
                <w:color w:val="0070C0"/>
                <w:lang w:val="en-US" w:eastAsia="zh-CN"/>
              </w:rPr>
            </w:pPr>
            <w:ins w:id="237" w:author="CATT" w:date="2022-10-14T09:39:00Z">
              <w:r>
                <w:rPr>
                  <w:rFonts w:ascii="Arial" w:hAnsi="Arial" w:cs="Arial"/>
                  <w:sz w:val="16"/>
                  <w:szCs w:val="16"/>
                </w:rPr>
                <w:t>NEC</w:t>
              </w:r>
            </w:ins>
          </w:p>
        </w:tc>
        <w:tc>
          <w:tcPr>
            <w:tcW w:w="1734" w:type="dxa"/>
          </w:tcPr>
          <w:p w14:paraId="4693DECB" w14:textId="5CA1527D" w:rsidR="00727A81" w:rsidRDefault="0016606C" w:rsidP="00535D70">
            <w:pPr>
              <w:spacing w:after="120"/>
              <w:rPr>
                <w:ins w:id="238" w:author="CATT" w:date="2022-10-14T09:39:00Z"/>
                <w:rFonts w:eastAsiaTheme="minorEastAsia"/>
                <w:color w:val="0070C0"/>
                <w:lang w:val="en-US" w:eastAsia="zh-CN"/>
              </w:rPr>
            </w:pPr>
            <w:ins w:id="239" w:author="CATT" w:date="2022-10-19T00:02:00Z">
              <w:r>
                <w:rPr>
                  <w:rFonts w:eastAsiaTheme="minorEastAsia" w:hint="eastAsia"/>
                  <w:color w:val="0070C0"/>
                  <w:lang w:val="en-US" w:eastAsia="zh-CN"/>
                </w:rPr>
                <w:t>Noted</w:t>
              </w:r>
            </w:ins>
          </w:p>
        </w:tc>
        <w:tc>
          <w:tcPr>
            <w:tcW w:w="1839" w:type="dxa"/>
          </w:tcPr>
          <w:p w14:paraId="31D6EC30" w14:textId="77777777" w:rsidR="00727A81" w:rsidRDefault="00727A81" w:rsidP="00535D70">
            <w:pPr>
              <w:spacing w:after="120"/>
              <w:rPr>
                <w:ins w:id="240" w:author="CATT" w:date="2022-10-14T09:39:00Z"/>
                <w:rFonts w:eastAsiaTheme="minorEastAsia"/>
                <w:i/>
                <w:color w:val="0070C0"/>
                <w:lang w:val="en-US" w:eastAsia="zh-CN"/>
              </w:rPr>
            </w:pPr>
          </w:p>
        </w:tc>
      </w:tr>
      <w:tr w:rsidR="00727A81" w14:paraId="7108AC24" w14:textId="77777777" w:rsidTr="00727A81">
        <w:trPr>
          <w:ins w:id="241" w:author="CATT" w:date="2022-10-14T09:39:00Z"/>
        </w:trPr>
        <w:tc>
          <w:tcPr>
            <w:tcW w:w="1135" w:type="dxa"/>
          </w:tcPr>
          <w:p w14:paraId="489E92C6" w14:textId="66D3472E" w:rsidR="00727A81" w:rsidRDefault="00727A81" w:rsidP="00535D70">
            <w:pPr>
              <w:spacing w:after="120"/>
              <w:rPr>
                <w:ins w:id="242" w:author="CATT" w:date="2022-10-14T09:39:00Z"/>
                <w:rFonts w:eastAsiaTheme="minorEastAsia"/>
                <w:color w:val="0070C0"/>
                <w:lang w:eastAsia="zh-CN"/>
              </w:rPr>
            </w:pPr>
            <w:ins w:id="243" w:author="CATT" w:date="2022-10-18T10:53:00Z">
              <w:r w:rsidRPr="00C33611">
                <w:rPr>
                  <w:rFonts w:ascii="Arial" w:hAnsi="Arial" w:cs="Arial"/>
                  <w:sz w:val="16"/>
                  <w:szCs w:val="16"/>
                </w:rPr>
                <w:t>R4-2217307</w:t>
              </w:r>
            </w:ins>
          </w:p>
        </w:tc>
        <w:tc>
          <w:tcPr>
            <w:tcW w:w="1134" w:type="dxa"/>
          </w:tcPr>
          <w:p w14:paraId="06718728" w14:textId="77777777" w:rsidR="00727A81" w:rsidRDefault="00727A81" w:rsidP="00535D70">
            <w:pPr>
              <w:spacing w:after="120"/>
              <w:rPr>
                <w:ins w:id="244" w:author="CATT" w:date="2022-10-14T09:39:00Z"/>
                <w:rFonts w:eastAsiaTheme="minorEastAsia"/>
                <w:i/>
                <w:color w:val="0070C0"/>
                <w:lang w:val="en-US" w:eastAsia="zh-CN"/>
              </w:rPr>
            </w:pPr>
          </w:p>
        </w:tc>
        <w:tc>
          <w:tcPr>
            <w:tcW w:w="3118" w:type="dxa"/>
          </w:tcPr>
          <w:p w14:paraId="4C5AB91C" w14:textId="77777777" w:rsidR="00727A81" w:rsidRDefault="00727A81" w:rsidP="00535D70">
            <w:pPr>
              <w:spacing w:after="120"/>
              <w:rPr>
                <w:ins w:id="245" w:author="CATT" w:date="2022-10-14T09:39:00Z"/>
                <w:rFonts w:eastAsiaTheme="minorEastAsia"/>
                <w:i/>
                <w:color w:val="0070C0"/>
                <w:lang w:val="en-US" w:eastAsia="zh-CN"/>
              </w:rPr>
            </w:pPr>
            <w:proofErr w:type="spellStart"/>
            <w:ins w:id="246" w:author="CATT" w:date="2022-10-14T09:39:00Z">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ACLR</w:t>
              </w:r>
              <w:proofErr w:type="spellEnd"/>
              <w:r>
                <w:rPr>
                  <w:rFonts w:ascii="Arial" w:hAnsi="Arial" w:cs="Arial"/>
                  <w:sz w:val="16"/>
                  <w:szCs w:val="16"/>
                </w:rPr>
                <w:t xml:space="preserve"> requirement</w:t>
              </w:r>
            </w:ins>
          </w:p>
        </w:tc>
        <w:tc>
          <w:tcPr>
            <w:tcW w:w="1559" w:type="dxa"/>
          </w:tcPr>
          <w:p w14:paraId="4F7C4E1F" w14:textId="77777777" w:rsidR="00727A81" w:rsidRDefault="00727A81" w:rsidP="00535D70">
            <w:pPr>
              <w:spacing w:after="120"/>
              <w:rPr>
                <w:ins w:id="247" w:author="CATT" w:date="2022-10-14T09:39:00Z"/>
                <w:rFonts w:eastAsiaTheme="minorEastAsia"/>
                <w:i/>
                <w:color w:val="0070C0"/>
                <w:lang w:val="en-US" w:eastAsia="zh-CN"/>
              </w:rPr>
            </w:pPr>
            <w:ins w:id="248" w:author="CATT" w:date="2022-10-14T09:39:00Z">
              <w:r>
                <w:rPr>
                  <w:rFonts w:ascii="Arial" w:hAnsi="Arial" w:cs="Arial"/>
                  <w:sz w:val="16"/>
                  <w:szCs w:val="16"/>
                </w:rPr>
                <w:t>NEC</w:t>
              </w:r>
            </w:ins>
          </w:p>
        </w:tc>
        <w:tc>
          <w:tcPr>
            <w:tcW w:w="1734" w:type="dxa"/>
          </w:tcPr>
          <w:p w14:paraId="6ECDEB21" w14:textId="2A7EADCA" w:rsidR="00727A81" w:rsidRDefault="0016606C" w:rsidP="00535D70">
            <w:pPr>
              <w:spacing w:after="120"/>
              <w:rPr>
                <w:ins w:id="249" w:author="CATT" w:date="2022-10-14T09:39:00Z"/>
                <w:rFonts w:eastAsiaTheme="minorEastAsia"/>
                <w:color w:val="0070C0"/>
                <w:lang w:val="en-US" w:eastAsia="zh-CN"/>
              </w:rPr>
            </w:pPr>
            <w:ins w:id="250" w:author="CATT" w:date="2022-10-19T00:02:00Z">
              <w:r>
                <w:rPr>
                  <w:rFonts w:eastAsiaTheme="minorEastAsia" w:hint="eastAsia"/>
                  <w:color w:val="0070C0"/>
                  <w:lang w:val="en-US" w:eastAsia="zh-CN"/>
                </w:rPr>
                <w:t>Noted</w:t>
              </w:r>
            </w:ins>
          </w:p>
        </w:tc>
        <w:tc>
          <w:tcPr>
            <w:tcW w:w="1839" w:type="dxa"/>
          </w:tcPr>
          <w:p w14:paraId="6CC23218" w14:textId="77777777" w:rsidR="00727A81" w:rsidRDefault="00727A81" w:rsidP="00535D70">
            <w:pPr>
              <w:spacing w:after="120"/>
              <w:rPr>
                <w:ins w:id="251" w:author="CATT" w:date="2022-10-14T09:39:00Z"/>
                <w:rFonts w:eastAsiaTheme="minorEastAsia"/>
                <w:i/>
                <w:color w:val="0070C0"/>
                <w:lang w:val="en-US" w:eastAsia="zh-CN"/>
              </w:rPr>
            </w:pPr>
          </w:p>
        </w:tc>
      </w:tr>
      <w:tr w:rsidR="00323BB6" w14:paraId="3D506071" w14:textId="77777777" w:rsidTr="00727A81">
        <w:trPr>
          <w:ins w:id="252" w:author="CATT" w:date="2022-10-14T09:39:00Z"/>
        </w:trPr>
        <w:tc>
          <w:tcPr>
            <w:tcW w:w="1135" w:type="dxa"/>
          </w:tcPr>
          <w:p w14:paraId="74C0D0CB" w14:textId="1BF276E0" w:rsidR="00323BB6" w:rsidRDefault="00727A81" w:rsidP="00535D70">
            <w:pPr>
              <w:spacing w:after="120"/>
              <w:rPr>
                <w:ins w:id="253" w:author="CATT" w:date="2022-10-14T09:39:00Z"/>
                <w:rFonts w:eastAsiaTheme="minorEastAsia"/>
                <w:color w:val="0070C0"/>
                <w:lang w:eastAsia="zh-CN"/>
              </w:rPr>
            </w:pPr>
            <w:ins w:id="254" w:author="CATT" w:date="2022-10-18T10:54:00Z">
              <w:r w:rsidRPr="00C33611">
                <w:rPr>
                  <w:rFonts w:ascii="Arial" w:hAnsi="Arial" w:cs="Arial"/>
                  <w:sz w:val="16"/>
                  <w:szCs w:val="16"/>
                </w:rPr>
                <w:t>R4-2217308</w:t>
              </w:r>
            </w:ins>
          </w:p>
        </w:tc>
        <w:tc>
          <w:tcPr>
            <w:tcW w:w="1134" w:type="dxa"/>
          </w:tcPr>
          <w:p w14:paraId="2416F55B" w14:textId="77777777" w:rsidR="00323BB6" w:rsidRDefault="00323BB6" w:rsidP="00535D70">
            <w:pPr>
              <w:spacing w:after="120"/>
              <w:rPr>
                <w:ins w:id="255" w:author="CATT" w:date="2022-10-14T09:39:00Z"/>
                <w:rFonts w:eastAsiaTheme="minorEastAsia"/>
                <w:i/>
                <w:color w:val="0070C0"/>
                <w:lang w:val="en-US" w:eastAsia="zh-CN"/>
              </w:rPr>
            </w:pPr>
          </w:p>
        </w:tc>
        <w:tc>
          <w:tcPr>
            <w:tcW w:w="3118" w:type="dxa"/>
          </w:tcPr>
          <w:p w14:paraId="1FCF7668" w14:textId="77777777" w:rsidR="00323BB6" w:rsidRDefault="00323BB6" w:rsidP="00535D70">
            <w:pPr>
              <w:spacing w:after="120"/>
              <w:rPr>
                <w:ins w:id="256" w:author="CATT" w:date="2022-10-14T09:39:00Z"/>
                <w:rFonts w:eastAsiaTheme="minorEastAsia"/>
                <w:i/>
                <w:color w:val="0070C0"/>
                <w:lang w:val="en-US" w:eastAsia="zh-CN"/>
              </w:rPr>
            </w:pPr>
            <w:proofErr w:type="spellStart"/>
            <w:ins w:id="257" w:author="CATT" w:date="2022-10-14T09:39:00Z">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Measurement uncertainties and test requirements (4.1)</w:t>
              </w:r>
            </w:ins>
          </w:p>
        </w:tc>
        <w:tc>
          <w:tcPr>
            <w:tcW w:w="1559" w:type="dxa"/>
          </w:tcPr>
          <w:p w14:paraId="74FE3F28" w14:textId="77777777" w:rsidR="00323BB6" w:rsidRDefault="00323BB6" w:rsidP="00535D70">
            <w:pPr>
              <w:spacing w:after="120"/>
              <w:rPr>
                <w:ins w:id="258" w:author="CATT" w:date="2022-10-14T09:39:00Z"/>
                <w:rFonts w:eastAsiaTheme="minorEastAsia"/>
                <w:i/>
                <w:color w:val="0070C0"/>
                <w:lang w:val="en-US" w:eastAsia="zh-CN"/>
              </w:rPr>
            </w:pPr>
            <w:ins w:id="259" w:author="CATT" w:date="2022-10-14T09:39: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1734" w:type="dxa"/>
          </w:tcPr>
          <w:p w14:paraId="58C9D764" w14:textId="1D4C3C39" w:rsidR="00323BB6" w:rsidRDefault="00815DB6" w:rsidP="00535D70">
            <w:pPr>
              <w:spacing w:after="120"/>
              <w:rPr>
                <w:ins w:id="260" w:author="CATT" w:date="2022-10-14T09:39:00Z"/>
                <w:rFonts w:eastAsiaTheme="minorEastAsia"/>
                <w:color w:val="0070C0"/>
                <w:lang w:val="en-US" w:eastAsia="zh-CN"/>
              </w:rPr>
            </w:pPr>
            <w:ins w:id="261" w:author="CATT" w:date="2022-10-18T11:09:00Z">
              <w:r>
                <w:rPr>
                  <w:rFonts w:eastAsiaTheme="minorEastAsia" w:hint="eastAsia"/>
                  <w:color w:val="0070C0"/>
                  <w:lang w:val="en-US" w:eastAsia="zh-CN"/>
                </w:rPr>
                <w:t>Agreeable</w:t>
              </w:r>
            </w:ins>
          </w:p>
        </w:tc>
        <w:tc>
          <w:tcPr>
            <w:tcW w:w="1839" w:type="dxa"/>
          </w:tcPr>
          <w:p w14:paraId="52590CE4" w14:textId="77777777" w:rsidR="00323BB6" w:rsidRDefault="00323BB6" w:rsidP="00535D70">
            <w:pPr>
              <w:spacing w:after="120"/>
              <w:rPr>
                <w:ins w:id="262" w:author="CATT" w:date="2022-10-14T09:39:00Z"/>
                <w:rFonts w:eastAsiaTheme="minorEastAsia"/>
                <w:i/>
                <w:color w:val="0070C0"/>
                <w:lang w:val="en-US" w:eastAsia="zh-CN"/>
              </w:rPr>
            </w:pPr>
          </w:p>
        </w:tc>
      </w:tr>
      <w:tr w:rsidR="00323BB6" w14:paraId="784093C1" w14:textId="77777777" w:rsidTr="00727A81">
        <w:trPr>
          <w:ins w:id="263" w:author="CATT" w:date="2022-10-14T09:39:00Z"/>
        </w:trPr>
        <w:tc>
          <w:tcPr>
            <w:tcW w:w="1135" w:type="dxa"/>
          </w:tcPr>
          <w:p w14:paraId="4F90B22E" w14:textId="22C32B2A" w:rsidR="00323BB6" w:rsidRDefault="00727A81" w:rsidP="00535D70">
            <w:pPr>
              <w:spacing w:after="120"/>
              <w:rPr>
                <w:ins w:id="264" w:author="CATT" w:date="2022-10-14T09:39:00Z"/>
                <w:rFonts w:eastAsiaTheme="minorEastAsia"/>
                <w:color w:val="0070C0"/>
                <w:lang w:eastAsia="zh-CN"/>
              </w:rPr>
            </w:pPr>
            <w:ins w:id="265" w:author="CATT" w:date="2022-10-18T10:55:00Z">
              <w:r w:rsidRPr="00C33611">
                <w:rPr>
                  <w:rFonts w:ascii="Arial" w:hAnsi="Arial" w:cs="Arial"/>
                  <w:sz w:val="16"/>
                  <w:szCs w:val="16"/>
                </w:rPr>
                <w:t>R4-2217310</w:t>
              </w:r>
            </w:ins>
          </w:p>
        </w:tc>
        <w:tc>
          <w:tcPr>
            <w:tcW w:w="1134" w:type="dxa"/>
          </w:tcPr>
          <w:p w14:paraId="7D107476" w14:textId="77777777" w:rsidR="00323BB6" w:rsidRDefault="00323BB6" w:rsidP="00535D70">
            <w:pPr>
              <w:spacing w:after="120"/>
              <w:rPr>
                <w:ins w:id="266" w:author="CATT" w:date="2022-10-14T09:39:00Z"/>
                <w:rFonts w:eastAsiaTheme="minorEastAsia"/>
                <w:i/>
                <w:color w:val="0070C0"/>
                <w:lang w:val="en-US" w:eastAsia="zh-CN"/>
              </w:rPr>
            </w:pPr>
          </w:p>
        </w:tc>
        <w:tc>
          <w:tcPr>
            <w:tcW w:w="3118" w:type="dxa"/>
          </w:tcPr>
          <w:p w14:paraId="7B50C654" w14:textId="77777777" w:rsidR="00323BB6" w:rsidRDefault="00323BB6" w:rsidP="00535D70">
            <w:pPr>
              <w:spacing w:after="120"/>
              <w:rPr>
                <w:ins w:id="267" w:author="CATT" w:date="2022-10-14T09:39:00Z"/>
                <w:rFonts w:eastAsiaTheme="minorEastAsia"/>
                <w:i/>
                <w:color w:val="0070C0"/>
                <w:lang w:val="en-US" w:eastAsia="zh-CN"/>
              </w:rPr>
            </w:pPr>
            <w:proofErr w:type="spellStart"/>
            <w:ins w:id="268" w:author="CATT" w:date="2022-10-14T09:39:00Z">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OTA output power (6.1, 6.2)</w:t>
              </w:r>
            </w:ins>
          </w:p>
        </w:tc>
        <w:tc>
          <w:tcPr>
            <w:tcW w:w="1559" w:type="dxa"/>
          </w:tcPr>
          <w:p w14:paraId="64D58145" w14:textId="77777777" w:rsidR="00323BB6" w:rsidRDefault="00323BB6" w:rsidP="00535D70">
            <w:pPr>
              <w:spacing w:after="120"/>
              <w:rPr>
                <w:ins w:id="269" w:author="CATT" w:date="2022-10-14T09:39:00Z"/>
                <w:rFonts w:eastAsiaTheme="minorEastAsia"/>
                <w:i/>
                <w:color w:val="0070C0"/>
                <w:lang w:val="en-US" w:eastAsia="zh-CN"/>
              </w:rPr>
            </w:pPr>
            <w:ins w:id="270" w:author="CATT" w:date="2022-10-14T09:39: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1734" w:type="dxa"/>
          </w:tcPr>
          <w:p w14:paraId="6DCD1E89" w14:textId="2817C860" w:rsidR="00323BB6" w:rsidRDefault="00815DB6" w:rsidP="00535D70">
            <w:pPr>
              <w:spacing w:after="120"/>
              <w:rPr>
                <w:ins w:id="271" w:author="CATT" w:date="2022-10-14T09:39:00Z"/>
                <w:rFonts w:eastAsiaTheme="minorEastAsia"/>
                <w:color w:val="0070C0"/>
                <w:lang w:val="en-US" w:eastAsia="zh-CN"/>
              </w:rPr>
            </w:pPr>
            <w:ins w:id="272" w:author="CATT" w:date="2022-10-18T11:09:00Z">
              <w:r>
                <w:rPr>
                  <w:rFonts w:eastAsiaTheme="minorEastAsia" w:hint="eastAsia"/>
                  <w:color w:val="0070C0"/>
                  <w:lang w:val="en-US" w:eastAsia="zh-CN"/>
                </w:rPr>
                <w:t>Agreeable</w:t>
              </w:r>
            </w:ins>
          </w:p>
        </w:tc>
        <w:tc>
          <w:tcPr>
            <w:tcW w:w="1839" w:type="dxa"/>
          </w:tcPr>
          <w:p w14:paraId="7119723D" w14:textId="77777777" w:rsidR="00323BB6" w:rsidRDefault="00323BB6" w:rsidP="00535D70">
            <w:pPr>
              <w:spacing w:after="120"/>
              <w:rPr>
                <w:ins w:id="273" w:author="CATT" w:date="2022-10-14T09:39:00Z"/>
                <w:rFonts w:eastAsiaTheme="minorEastAsia"/>
                <w:i/>
                <w:color w:val="0070C0"/>
                <w:lang w:val="en-US" w:eastAsia="zh-CN"/>
              </w:rPr>
            </w:pPr>
          </w:p>
        </w:tc>
      </w:tr>
      <w:tr w:rsidR="00323BB6" w14:paraId="7ADFE38C" w14:textId="77777777" w:rsidTr="00727A81">
        <w:trPr>
          <w:ins w:id="274" w:author="CATT" w:date="2022-10-14T09:39:00Z"/>
        </w:trPr>
        <w:tc>
          <w:tcPr>
            <w:tcW w:w="1135" w:type="dxa"/>
          </w:tcPr>
          <w:p w14:paraId="685CD36F" w14:textId="73AD6813" w:rsidR="00323BB6" w:rsidRDefault="00727A81" w:rsidP="00535D70">
            <w:pPr>
              <w:spacing w:after="120"/>
              <w:rPr>
                <w:ins w:id="275" w:author="CATT" w:date="2022-10-14T09:39:00Z"/>
                <w:rFonts w:eastAsiaTheme="minorEastAsia"/>
                <w:color w:val="0070C0"/>
                <w:lang w:eastAsia="zh-CN"/>
              </w:rPr>
            </w:pPr>
            <w:ins w:id="276" w:author="CATT" w:date="2022-10-18T10:55:00Z">
              <w:r w:rsidRPr="00C33611">
                <w:rPr>
                  <w:rFonts w:ascii="Arial" w:hAnsi="Arial" w:cs="Arial"/>
                  <w:sz w:val="16"/>
                  <w:szCs w:val="16"/>
                </w:rPr>
                <w:t>R4-2217309</w:t>
              </w:r>
            </w:ins>
          </w:p>
        </w:tc>
        <w:tc>
          <w:tcPr>
            <w:tcW w:w="1134" w:type="dxa"/>
          </w:tcPr>
          <w:p w14:paraId="4C282509" w14:textId="77777777" w:rsidR="00323BB6" w:rsidRDefault="00323BB6" w:rsidP="00535D70">
            <w:pPr>
              <w:spacing w:after="120"/>
              <w:rPr>
                <w:ins w:id="277" w:author="CATT" w:date="2022-10-14T09:39:00Z"/>
                <w:rFonts w:eastAsiaTheme="minorEastAsia"/>
                <w:i/>
                <w:color w:val="0070C0"/>
                <w:lang w:val="en-US" w:eastAsia="zh-CN"/>
              </w:rPr>
            </w:pPr>
          </w:p>
        </w:tc>
        <w:tc>
          <w:tcPr>
            <w:tcW w:w="3118" w:type="dxa"/>
          </w:tcPr>
          <w:p w14:paraId="3B21B0B2" w14:textId="77777777" w:rsidR="00323BB6" w:rsidRDefault="00323BB6" w:rsidP="00535D70">
            <w:pPr>
              <w:spacing w:after="120"/>
              <w:rPr>
                <w:ins w:id="278" w:author="CATT" w:date="2022-10-14T09:39:00Z"/>
                <w:rFonts w:eastAsiaTheme="minorEastAsia"/>
                <w:i/>
                <w:color w:val="0070C0"/>
                <w:lang w:val="en-US" w:eastAsia="zh-CN"/>
              </w:rPr>
            </w:pPr>
            <w:proofErr w:type="spellStart"/>
            <w:ins w:id="279" w:author="CATT" w:date="2022-10-14T09:39:00Z">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B: Test tolerances and derivation of test requirements</w:t>
              </w:r>
            </w:ins>
          </w:p>
        </w:tc>
        <w:tc>
          <w:tcPr>
            <w:tcW w:w="1559" w:type="dxa"/>
          </w:tcPr>
          <w:p w14:paraId="1684821F" w14:textId="77777777" w:rsidR="00323BB6" w:rsidRDefault="00323BB6" w:rsidP="00535D70">
            <w:pPr>
              <w:spacing w:after="120"/>
              <w:rPr>
                <w:ins w:id="280" w:author="CATT" w:date="2022-10-14T09:39:00Z"/>
                <w:rFonts w:eastAsiaTheme="minorEastAsia"/>
                <w:i/>
                <w:color w:val="0070C0"/>
                <w:lang w:val="en-US" w:eastAsia="zh-CN"/>
              </w:rPr>
            </w:pPr>
            <w:ins w:id="281" w:author="CATT" w:date="2022-10-14T09:39: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1734" w:type="dxa"/>
          </w:tcPr>
          <w:p w14:paraId="7480907D" w14:textId="336ECDDD" w:rsidR="00323BB6" w:rsidRDefault="00815DB6" w:rsidP="00535D70">
            <w:pPr>
              <w:spacing w:after="120"/>
              <w:rPr>
                <w:ins w:id="282" w:author="CATT" w:date="2022-10-14T09:39:00Z"/>
                <w:rFonts w:eastAsiaTheme="minorEastAsia"/>
                <w:color w:val="0070C0"/>
                <w:lang w:val="en-US" w:eastAsia="zh-CN"/>
              </w:rPr>
            </w:pPr>
            <w:ins w:id="283" w:author="CATT" w:date="2022-10-18T11:09:00Z">
              <w:r>
                <w:rPr>
                  <w:rFonts w:eastAsiaTheme="minorEastAsia" w:hint="eastAsia"/>
                  <w:color w:val="0070C0"/>
                  <w:lang w:val="en-US" w:eastAsia="zh-CN"/>
                </w:rPr>
                <w:t>Agreeable</w:t>
              </w:r>
            </w:ins>
          </w:p>
        </w:tc>
        <w:tc>
          <w:tcPr>
            <w:tcW w:w="1839" w:type="dxa"/>
          </w:tcPr>
          <w:p w14:paraId="0333F237" w14:textId="77777777" w:rsidR="00323BB6" w:rsidRDefault="00323BB6" w:rsidP="00535D70">
            <w:pPr>
              <w:spacing w:after="120"/>
              <w:rPr>
                <w:ins w:id="284" w:author="CATT" w:date="2022-10-14T09:39:00Z"/>
                <w:rFonts w:eastAsiaTheme="minorEastAsia"/>
                <w:i/>
                <w:color w:val="0070C0"/>
                <w:lang w:val="en-US" w:eastAsia="zh-CN"/>
              </w:rPr>
            </w:pPr>
          </w:p>
        </w:tc>
      </w:tr>
    </w:tbl>
    <w:p w14:paraId="5E2F5EA4" w14:textId="77777777" w:rsidR="00377C94" w:rsidRDefault="00377C94">
      <w:pPr>
        <w:rPr>
          <w:rFonts w:eastAsiaTheme="minorEastAsia"/>
          <w:color w:val="0070C0"/>
          <w:lang w:val="en-US" w:eastAsia="zh-CN"/>
        </w:rPr>
      </w:pPr>
    </w:p>
    <w:p w14:paraId="5A4E9B49" w14:textId="77777777" w:rsidR="00377C94" w:rsidRDefault="00475EF9">
      <w:pPr>
        <w:rPr>
          <w:rFonts w:eastAsiaTheme="minorEastAsia"/>
          <w:color w:val="0070C0"/>
          <w:lang w:val="en-US" w:eastAsia="zh-CN"/>
        </w:rPr>
      </w:pPr>
      <w:r>
        <w:rPr>
          <w:rFonts w:eastAsiaTheme="minorEastAsia"/>
          <w:color w:val="0070C0"/>
          <w:lang w:val="en-US" w:eastAsia="zh-CN"/>
        </w:rPr>
        <w:t>Notes:</w:t>
      </w:r>
    </w:p>
    <w:p w14:paraId="14A813F7" w14:textId="77777777" w:rsidR="00377C94" w:rsidRDefault="00475EF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F12B969" w14:textId="77777777" w:rsidR="00377C94" w:rsidRDefault="00475EF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C5F99FB" w14:textId="77777777" w:rsidR="00377C94" w:rsidRDefault="00475EF9">
      <w:pPr>
        <w:pStyle w:val="afc"/>
        <w:numPr>
          <w:ilvl w:val="1"/>
          <w:numId w:val="7"/>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5AA30BCC" w14:textId="77777777" w:rsidR="00377C94" w:rsidRDefault="00475EF9">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08743D" w14:textId="77777777" w:rsidR="00377C94" w:rsidRDefault="00475EF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77C9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7662B" w14:textId="77777777" w:rsidR="000B4EFB" w:rsidRDefault="000B4EFB" w:rsidP="00810A0F">
      <w:pPr>
        <w:spacing w:after="0" w:line="240" w:lineRule="auto"/>
      </w:pPr>
      <w:r>
        <w:separator/>
      </w:r>
    </w:p>
  </w:endnote>
  <w:endnote w:type="continuationSeparator" w:id="0">
    <w:p w14:paraId="5F68540B" w14:textId="77777777" w:rsidR="000B4EFB" w:rsidRDefault="000B4EFB" w:rsidP="00810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D5661" w14:textId="77777777" w:rsidR="000B4EFB" w:rsidRDefault="000B4EFB" w:rsidP="00810A0F">
      <w:pPr>
        <w:spacing w:after="0" w:line="240" w:lineRule="auto"/>
      </w:pPr>
      <w:r>
        <w:separator/>
      </w:r>
    </w:p>
  </w:footnote>
  <w:footnote w:type="continuationSeparator" w:id="0">
    <w:p w14:paraId="40169DA9" w14:textId="77777777" w:rsidR="000B4EFB" w:rsidRDefault="000B4EFB" w:rsidP="00810A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677B3146"/>
    <w:multiLevelType w:val="multilevel"/>
    <w:tmpl w:val="677B31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8"/>
  </w:num>
  <w:num w:numId="3">
    <w:abstractNumId w:val="3"/>
  </w:num>
  <w:num w:numId="4">
    <w:abstractNumId w:val="6"/>
  </w:num>
  <w:num w:numId="5">
    <w:abstractNumId w:val="5"/>
  </w:num>
  <w:num w:numId="6">
    <w:abstractNumId w:val="1"/>
  </w:num>
  <w:num w:numId="7">
    <w:abstractNumId w:val="0"/>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Chapman">
    <w15:presenceInfo w15:providerId="AD" w15:userId="S::thomas.chapman@ericsson.com::62f56abd-8013-406a-a5cf-528bee683f35"/>
  </w15:person>
  <w15:person w15:author="ZTE,Fei Xue">
    <w15:presenceInfo w15:providerId="None" w15:userId="ZTE,Fei Xue"/>
  </w15:person>
  <w15:person w15:author="Takao Miyake">
    <w15:presenceInfo w15:providerId="AD" w15:userId="S::takao_miyake@keysight.com::422a58bd-ab77-469c-9576-f9b852b9b2e2"/>
  </w15:person>
  <w15:person w15:author="Michal Szydelko, Huawei">
    <w15:presenceInfo w15:providerId="None" w15:userId="Michal Szydelko, Huawei"/>
  </w15:person>
  <w15:person w15:author="Phil Coan">
    <w15:presenceInfo w15:providerId="AD" w15:userId="S::pcoan@qti.qualcomm.com::04375f44-fba0-4aa5-85d4-5697be737c01"/>
  </w15:person>
  <w15:person w15:author="Nokia">
    <w15:presenceInfo w15:providerId="None" w15:userId="Nokia"/>
  </w15:person>
  <w15:person w15:author="Takamiya Kotaro">
    <w15:presenceInfo w15:providerId="None" w15:userId="Takamiya Kotaro"/>
  </w15:person>
  <w15:person w15:author="Tetsu Ikeda">
    <w15:presenceInfo w15:providerId="None" w15:userId="Tetsu Iked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14F4F"/>
    <w:rsid w:val="00020C56"/>
    <w:rsid w:val="0002353B"/>
    <w:rsid w:val="00026ACC"/>
    <w:rsid w:val="00030B69"/>
    <w:rsid w:val="0003171D"/>
    <w:rsid w:val="00031C1D"/>
    <w:rsid w:val="00035C50"/>
    <w:rsid w:val="00040C2A"/>
    <w:rsid w:val="00042621"/>
    <w:rsid w:val="000457A1"/>
    <w:rsid w:val="00050001"/>
    <w:rsid w:val="00052041"/>
    <w:rsid w:val="0005326A"/>
    <w:rsid w:val="00055E2B"/>
    <w:rsid w:val="0006266D"/>
    <w:rsid w:val="00065506"/>
    <w:rsid w:val="0007382E"/>
    <w:rsid w:val="00073B5A"/>
    <w:rsid w:val="000766E1"/>
    <w:rsid w:val="00077FF6"/>
    <w:rsid w:val="00080D82"/>
    <w:rsid w:val="00081692"/>
    <w:rsid w:val="00082C46"/>
    <w:rsid w:val="00085A0E"/>
    <w:rsid w:val="0008671F"/>
    <w:rsid w:val="00087548"/>
    <w:rsid w:val="00093E7E"/>
    <w:rsid w:val="000A0583"/>
    <w:rsid w:val="000A1830"/>
    <w:rsid w:val="000A218F"/>
    <w:rsid w:val="000A4121"/>
    <w:rsid w:val="000A4AA3"/>
    <w:rsid w:val="000A550E"/>
    <w:rsid w:val="000A7FE5"/>
    <w:rsid w:val="000B0960"/>
    <w:rsid w:val="000B1A55"/>
    <w:rsid w:val="000B20BB"/>
    <w:rsid w:val="000B2EF6"/>
    <w:rsid w:val="000B2FA6"/>
    <w:rsid w:val="000B4AA0"/>
    <w:rsid w:val="000B4EFB"/>
    <w:rsid w:val="000C2553"/>
    <w:rsid w:val="000C38C3"/>
    <w:rsid w:val="000C4549"/>
    <w:rsid w:val="000C767F"/>
    <w:rsid w:val="000D09FD"/>
    <w:rsid w:val="000D1168"/>
    <w:rsid w:val="000D19DE"/>
    <w:rsid w:val="000D44FB"/>
    <w:rsid w:val="000D574B"/>
    <w:rsid w:val="000D6CFC"/>
    <w:rsid w:val="000E537B"/>
    <w:rsid w:val="000E57D0"/>
    <w:rsid w:val="000E7858"/>
    <w:rsid w:val="000E7904"/>
    <w:rsid w:val="000F3591"/>
    <w:rsid w:val="000F39CA"/>
    <w:rsid w:val="00100ECB"/>
    <w:rsid w:val="00101676"/>
    <w:rsid w:val="00101807"/>
    <w:rsid w:val="001020B3"/>
    <w:rsid w:val="00103D15"/>
    <w:rsid w:val="00107927"/>
    <w:rsid w:val="00107B2F"/>
    <w:rsid w:val="00110846"/>
    <w:rsid w:val="00110E26"/>
    <w:rsid w:val="00111321"/>
    <w:rsid w:val="001128E7"/>
    <w:rsid w:val="00117BD6"/>
    <w:rsid w:val="001206C2"/>
    <w:rsid w:val="00121978"/>
    <w:rsid w:val="00123422"/>
    <w:rsid w:val="00124B6A"/>
    <w:rsid w:val="00130462"/>
    <w:rsid w:val="0013162B"/>
    <w:rsid w:val="00135ED5"/>
    <w:rsid w:val="00136D4C"/>
    <w:rsid w:val="00142538"/>
    <w:rsid w:val="00142BB9"/>
    <w:rsid w:val="00144F96"/>
    <w:rsid w:val="00151EAC"/>
    <w:rsid w:val="00153528"/>
    <w:rsid w:val="00154E68"/>
    <w:rsid w:val="00162548"/>
    <w:rsid w:val="0016606C"/>
    <w:rsid w:val="00172183"/>
    <w:rsid w:val="001751AB"/>
    <w:rsid w:val="00175A3F"/>
    <w:rsid w:val="00180E09"/>
    <w:rsid w:val="00183D4C"/>
    <w:rsid w:val="00183F6D"/>
    <w:rsid w:val="00184253"/>
    <w:rsid w:val="0018670E"/>
    <w:rsid w:val="001904D1"/>
    <w:rsid w:val="0019219A"/>
    <w:rsid w:val="00195077"/>
    <w:rsid w:val="00195C94"/>
    <w:rsid w:val="001A033F"/>
    <w:rsid w:val="001A08AA"/>
    <w:rsid w:val="001A59CB"/>
    <w:rsid w:val="001A6054"/>
    <w:rsid w:val="001B7991"/>
    <w:rsid w:val="001C1409"/>
    <w:rsid w:val="001C1FCE"/>
    <w:rsid w:val="001C2AE6"/>
    <w:rsid w:val="001C4A89"/>
    <w:rsid w:val="001C4B6F"/>
    <w:rsid w:val="001C6177"/>
    <w:rsid w:val="001D0363"/>
    <w:rsid w:val="001D12B4"/>
    <w:rsid w:val="001D1B07"/>
    <w:rsid w:val="001D7D94"/>
    <w:rsid w:val="001E0A28"/>
    <w:rsid w:val="001E2198"/>
    <w:rsid w:val="001E4218"/>
    <w:rsid w:val="001E6C4D"/>
    <w:rsid w:val="001F0B20"/>
    <w:rsid w:val="001F42EF"/>
    <w:rsid w:val="00200A62"/>
    <w:rsid w:val="00203740"/>
    <w:rsid w:val="002138EA"/>
    <w:rsid w:val="002139EA"/>
    <w:rsid w:val="00213F84"/>
    <w:rsid w:val="00214FBD"/>
    <w:rsid w:val="00221E08"/>
    <w:rsid w:val="00222730"/>
    <w:rsid w:val="00222897"/>
    <w:rsid w:val="00222B0C"/>
    <w:rsid w:val="0022777C"/>
    <w:rsid w:val="00235394"/>
    <w:rsid w:val="00235577"/>
    <w:rsid w:val="002371B2"/>
    <w:rsid w:val="002435CA"/>
    <w:rsid w:val="0024469F"/>
    <w:rsid w:val="0024676E"/>
    <w:rsid w:val="00250B5B"/>
    <w:rsid w:val="00252DB8"/>
    <w:rsid w:val="002537BC"/>
    <w:rsid w:val="002541C3"/>
    <w:rsid w:val="00255050"/>
    <w:rsid w:val="00255C58"/>
    <w:rsid w:val="00260EC7"/>
    <w:rsid w:val="00261539"/>
    <w:rsid w:val="0026179F"/>
    <w:rsid w:val="002666AE"/>
    <w:rsid w:val="00274E1A"/>
    <w:rsid w:val="00274E25"/>
    <w:rsid w:val="002775B1"/>
    <w:rsid w:val="002775B9"/>
    <w:rsid w:val="002811C4"/>
    <w:rsid w:val="00282213"/>
    <w:rsid w:val="00284016"/>
    <w:rsid w:val="002858BF"/>
    <w:rsid w:val="0028790C"/>
    <w:rsid w:val="002939AF"/>
    <w:rsid w:val="00294491"/>
    <w:rsid w:val="00294BDE"/>
    <w:rsid w:val="00297FE1"/>
    <w:rsid w:val="002A0CED"/>
    <w:rsid w:val="002A4CD0"/>
    <w:rsid w:val="002A7DA6"/>
    <w:rsid w:val="002B516C"/>
    <w:rsid w:val="002B5E1D"/>
    <w:rsid w:val="002B60C1"/>
    <w:rsid w:val="002C227E"/>
    <w:rsid w:val="002C4B52"/>
    <w:rsid w:val="002C4E22"/>
    <w:rsid w:val="002C7EE8"/>
    <w:rsid w:val="002D03E5"/>
    <w:rsid w:val="002D0848"/>
    <w:rsid w:val="002D36EB"/>
    <w:rsid w:val="002D6BDF"/>
    <w:rsid w:val="002E2CE9"/>
    <w:rsid w:val="002E3BF7"/>
    <w:rsid w:val="002E403E"/>
    <w:rsid w:val="002E4C74"/>
    <w:rsid w:val="002F158C"/>
    <w:rsid w:val="002F4093"/>
    <w:rsid w:val="002F5636"/>
    <w:rsid w:val="002F6A61"/>
    <w:rsid w:val="00301D61"/>
    <w:rsid w:val="003022A5"/>
    <w:rsid w:val="00302D64"/>
    <w:rsid w:val="00307E51"/>
    <w:rsid w:val="00310CD8"/>
    <w:rsid w:val="00311363"/>
    <w:rsid w:val="00315867"/>
    <w:rsid w:val="00315EE1"/>
    <w:rsid w:val="00321150"/>
    <w:rsid w:val="00323443"/>
    <w:rsid w:val="00323BB6"/>
    <w:rsid w:val="003260D7"/>
    <w:rsid w:val="003349DB"/>
    <w:rsid w:val="00336697"/>
    <w:rsid w:val="003407F7"/>
    <w:rsid w:val="003418CB"/>
    <w:rsid w:val="00346019"/>
    <w:rsid w:val="00355873"/>
    <w:rsid w:val="0035660F"/>
    <w:rsid w:val="003569B2"/>
    <w:rsid w:val="003628B9"/>
    <w:rsid w:val="00362D8F"/>
    <w:rsid w:val="00367724"/>
    <w:rsid w:val="003710BA"/>
    <w:rsid w:val="00371B62"/>
    <w:rsid w:val="003770F6"/>
    <w:rsid w:val="00377C94"/>
    <w:rsid w:val="00383E37"/>
    <w:rsid w:val="00393042"/>
    <w:rsid w:val="00394AD5"/>
    <w:rsid w:val="0039642D"/>
    <w:rsid w:val="003A2E40"/>
    <w:rsid w:val="003B0158"/>
    <w:rsid w:val="003B40B6"/>
    <w:rsid w:val="003B56DB"/>
    <w:rsid w:val="003B755E"/>
    <w:rsid w:val="003C228E"/>
    <w:rsid w:val="003C471B"/>
    <w:rsid w:val="003C51E7"/>
    <w:rsid w:val="003C6893"/>
    <w:rsid w:val="003C6DE2"/>
    <w:rsid w:val="003D1433"/>
    <w:rsid w:val="003D1EFD"/>
    <w:rsid w:val="003D28BF"/>
    <w:rsid w:val="003D4215"/>
    <w:rsid w:val="003D4C47"/>
    <w:rsid w:val="003D7719"/>
    <w:rsid w:val="003E40EE"/>
    <w:rsid w:val="003F1C1B"/>
    <w:rsid w:val="003F3A2F"/>
    <w:rsid w:val="003F4315"/>
    <w:rsid w:val="00401144"/>
    <w:rsid w:val="004032EA"/>
    <w:rsid w:val="004047FB"/>
    <w:rsid w:val="00404831"/>
    <w:rsid w:val="00407661"/>
    <w:rsid w:val="00410314"/>
    <w:rsid w:val="00412063"/>
    <w:rsid w:val="00412EB1"/>
    <w:rsid w:val="00413DDE"/>
    <w:rsid w:val="00414118"/>
    <w:rsid w:val="00416084"/>
    <w:rsid w:val="00416B73"/>
    <w:rsid w:val="00424E3D"/>
    <w:rsid w:val="00424F8C"/>
    <w:rsid w:val="00426275"/>
    <w:rsid w:val="004271BA"/>
    <w:rsid w:val="00430497"/>
    <w:rsid w:val="00430EA5"/>
    <w:rsid w:val="00431FB8"/>
    <w:rsid w:val="00434DC1"/>
    <w:rsid w:val="004350F4"/>
    <w:rsid w:val="004412A0"/>
    <w:rsid w:val="00442337"/>
    <w:rsid w:val="00443418"/>
    <w:rsid w:val="00446408"/>
    <w:rsid w:val="00446AE1"/>
    <w:rsid w:val="00450F27"/>
    <w:rsid w:val="004510E5"/>
    <w:rsid w:val="00451868"/>
    <w:rsid w:val="00451D46"/>
    <w:rsid w:val="00456A75"/>
    <w:rsid w:val="00461E39"/>
    <w:rsid w:val="00462D3A"/>
    <w:rsid w:val="00463521"/>
    <w:rsid w:val="00465547"/>
    <w:rsid w:val="00471125"/>
    <w:rsid w:val="00471C64"/>
    <w:rsid w:val="0047437A"/>
    <w:rsid w:val="00475EF9"/>
    <w:rsid w:val="00480E42"/>
    <w:rsid w:val="00484C5D"/>
    <w:rsid w:val="0048543E"/>
    <w:rsid w:val="004868C1"/>
    <w:rsid w:val="0048750F"/>
    <w:rsid w:val="00493610"/>
    <w:rsid w:val="004A17E9"/>
    <w:rsid w:val="004A495F"/>
    <w:rsid w:val="004A7544"/>
    <w:rsid w:val="004B6B0F"/>
    <w:rsid w:val="004C455E"/>
    <w:rsid w:val="004C54E5"/>
    <w:rsid w:val="004C7DC8"/>
    <w:rsid w:val="004D21B0"/>
    <w:rsid w:val="004D737D"/>
    <w:rsid w:val="004E2298"/>
    <w:rsid w:val="004E2659"/>
    <w:rsid w:val="004E39EE"/>
    <w:rsid w:val="004E475C"/>
    <w:rsid w:val="004E513E"/>
    <w:rsid w:val="004E56E0"/>
    <w:rsid w:val="004E7329"/>
    <w:rsid w:val="004F2CB0"/>
    <w:rsid w:val="004F68E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4ED9"/>
    <w:rsid w:val="00541573"/>
    <w:rsid w:val="0054348A"/>
    <w:rsid w:val="00552FEB"/>
    <w:rsid w:val="00554E7B"/>
    <w:rsid w:val="005562FF"/>
    <w:rsid w:val="00565C33"/>
    <w:rsid w:val="00571777"/>
    <w:rsid w:val="00573D77"/>
    <w:rsid w:val="00574129"/>
    <w:rsid w:val="00575AD5"/>
    <w:rsid w:val="00580FF5"/>
    <w:rsid w:val="0058519C"/>
    <w:rsid w:val="0059149A"/>
    <w:rsid w:val="005956EE"/>
    <w:rsid w:val="005A083E"/>
    <w:rsid w:val="005A73A3"/>
    <w:rsid w:val="005B439E"/>
    <w:rsid w:val="005B4802"/>
    <w:rsid w:val="005C1EA6"/>
    <w:rsid w:val="005C70C9"/>
    <w:rsid w:val="005D0B99"/>
    <w:rsid w:val="005D308E"/>
    <w:rsid w:val="005D3A48"/>
    <w:rsid w:val="005D622E"/>
    <w:rsid w:val="005D7AF8"/>
    <w:rsid w:val="005E17BF"/>
    <w:rsid w:val="005E366A"/>
    <w:rsid w:val="005E7544"/>
    <w:rsid w:val="005F0923"/>
    <w:rsid w:val="005F2145"/>
    <w:rsid w:val="005F30D3"/>
    <w:rsid w:val="005F5680"/>
    <w:rsid w:val="00600BBC"/>
    <w:rsid w:val="006016E1"/>
    <w:rsid w:val="00602D27"/>
    <w:rsid w:val="00604F87"/>
    <w:rsid w:val="00612375"/>
    <w:rsid w:val="006144A1"/>
    <w:rsid w:val="00615EBB"/>
    <w:rsid w:val="00616096"/>
    <w:rsid w:val="006160A2"/>
    <w:rsid w:val="006302AA"/>
    <w:rsid w:val="00630734"/>
    <w:rsid w:val="00633A54"/>
    <w:rsid w:val="006363BD"/>
    <w:rsid w:val="006412DC"/>
    <w:rsid w:val="006418C7"/>
    <w:rsid w:val="00642BC6"/>
    <w:rsid w:val="006445BE"/>
    <w:rsid w:val="00644790"/>
    <w:rsid w:val="006452F4"/>
    <w:rsid w:val="00645C4F"/>
    <w:rsid w:val="006501AF"/>
    <w:rsid w:val="00650DDE"/>
    <w:rsid w:val="00653BCF"/>
    <w:rsid w:val="0065505B"/>
    <w:rsid w:val="0065773D"/>
    <w:rsid w:val="0066326F"/>
    <w:rsid w:val="00665880"/>
    <w:rsid w:val="00666473"/>
    <w:rsid w:val="00666A62"/>
    <w:rsid w:val="006670AC"/>
    <w:rsid w:val="0066712F"/>
    <w:rsid w:val="00672307"/>
    <w:rsid w:val="006808C6"/>
    <w:rsid w:val="00682668"/>
    <w:rsid w:val="00685D4D"/>
    <w:rsid w:val="006926FA"/>
    <w:rsid w:val="00692A68"/>
    <w:rsid w:val="00692B07"/>
    <w:rsid w:val="00695D85"/>
    <w:rsid w:val="006965B5"/>
    <w:rsid w:val="00696A09"/>
    <w:rsid w:val="006A30A2"/>
    <w:rsid w:val="006A6D23"/>
    <w:rsid w:val="006A7CF6"/>
    <w:rsid w:val="006B068E"/>
    <w:rsid w:val="006B25DE"/>
    <w:rsid w:val="006C1C3B"/>
    <w:rsid w:val="006C2007"/>
    <w:rsid w:val="006C4E43"/>
    <w:rsid w:val="006C643E"/>
    <w:rsid w:val="006C7E4C"/>
    <w:rsid w:val="006D2932"/>
    <w:rsid w:val="006D3671"/>
    <w:rsid w:val="006D4176"/>
    <w:rsid w:val="006D4DC4"/>
    <w:rsid w:val="006E0A73"/>
    <w:rsid w:val="006E0FEE"/>
    <w:rsid w:val="006E6C11"/>
    <w:rsid w:val="006F7C0C"/>
    <w:rsid w:val="00700755"/>
    <w:rsid w:val="00701651"/>
    <w:rsid w:val="0070646B"/>
    <w:rsid w:val="0070735B"/>
    <w:rsid w:val="007130A2"/>
    <w:rsid w:val="00715463"/>
    <w:rsid w:val="00722B75"/>
    <w:rsid w:val="007237A4"/>
    <w:rsid w:val="00727A81"/>
    <w:rsid w:val="00730655"/>
    <w:rsid w:val="00731D77"/>
    <w:rsid w:val="00732360"/>
    <w:rsid w:val="0073390A"/>
    <w:rsid w:val="00734E64"/>
    <w:rsid w:val="00736B37"/>
    <w:rsid w:val="00740662"/>
    <w:rsid w:val="00740A35"/>
    <w:rsid w:val="00740C50"/>
    <w:rsid w:val="007520B4"/>
    <w:rsid w:val="0075260C"/>
    <w:rsid w:val="0075623E"/>
    <w:rsid w:val="007574DC"/>
    <w:rsid w:val="00761EEE"/>
    <w:rsid w:val="007655D5"/>
    <w:rsid w:val="00771430"/>
    <w:rsid w:val="00773C6B"/>
    <w:rsid w:val="007763C1"/>
    <w:rsid w:val="00777E82"/>
    <w:rsid w:val="00781359"/>
    <w:rsid w:val="00786921"/>
    <w:rsid w:val="007910FE"/>
    <w:rsid w:val="00794D80"/>
    <w:rsid w:val="007A1EAA"/>
    <w:rsid w:val="007A3CAB"/>
    <w:rsid w:val="007A3FE8"/>
    <w:rsid w:val="007A79FD"/>
    <w:rsid w:val="007B0B9D"/>
    <w:rsid w:val="007B26E3"/>
    <w:rsid w:val="007B5A43"/>
    <w:rsid w:val="007B709B"/>
    <w:rsid w:val="007B73DE"/>
    <w:rsid w:val="007C06B2"/>
    <w:rsid w:val="007C1343"/>
    <w:rsid w:val="007C5EF1"/>
    <w:rsid w:val="007C7BF5"/>
    <w:rsid w:val="007D19B7"/>
    <w:rsid w:val="007D56FC"/>
    <w:rsid w:val="007D5817"/>
    <w:rsid w:val="007D75E5"/>
    <w:rsid w:val="007D773E"/>
    <w:rsid w:val="007E066E"/>
    <w:rsid w:val="007E1356"/>
    <w:rsid w:val="007E1C59"/>
    <w:rsid w:val="007E20FC"/>
    <w:rsid w:val="007E7062"/>
    <w:rsid w:val="007F0E1E"/>
    <w:rsid w:val="007F29A7"/>
    <w:rsid w:val="008004B4"/>
    <w:rsid w:val="00805BE8"/>
    <w:rsid w:val="00810A0F"/>
    <w:rsid w:val="008130A2"/>
    <w:rsid w:val="00815DB6"/>
    <w:rsid w:val="00816078"/>
    <w:rsid w:val="008177E3"/>
    <w:rsid w:val="00823AA9"/>
    <w:rsid w:val="008255B9"/>
    <w:rsid w:val="00825CD8"/>
    <w:rsid w:val="00827324"/>
    <w:rsid w:val="00835283"/>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98C"/>
    <w:rsid w:val="008653C0"/>
    <w:rsid w:val="00865E12"/>
    <w:rsid w:val="00866D5B"/>
    <w:rsid w:val="00866FF5"/>
    <w:rsid w:val="008707C1"/>
    <w:rsid w:val="0087332D"/>
    <w:rsid w:val="00873BBE"/>
    <w:rsid w:val="00873E1F"/>
    <w:rsid w:val="00874C16"/>
    <w:rsid w:val="00875E58"/>
    <w:rsid w:val="00886D1F"/>
    <w:rsid w:val="00887493"/>
    <w:rsid w:val="00891976"/>
    <w:rsid w:val="00891EE1"/>
    <w:rsid w:val="00893987"/>
    <w:rsid w:val="00895A50"/>
    <w:rsid w:val="008963EF"/>
    <w:rsid w:val="0089688E"/>
    <w:rsid w:val="008A1FBE"/>
    <w:rsid w:val="008B3194"/>
    <w:rsid w:val="008B5AE7"/>
    <w:rsid w:val="008C5F04"/>
    <w:rsid w:val="008C60E9"/>
    <w:rsid w:val="008D1B7C"/>
    <w:rsid w:val="008D3E5E"/>
    <w:rsid w:val="008D6657"/>
    <w:rsid w:val="008E1F60"/>
    <w:rsid w:val="008E2C56"/>
    <w:rsid w:val="008E307E"/>
    <w:rsid w:val="008E66AF"/>
    <w:rsid w:val="008F4DD1"/>
    <w:rsid w:val="008F4F4B"/>
    <w:rsid w:val="008F5190"/>
    <w:rsid w:val="008F6056"/>
    <w:rsid w:val="00902C07"/>
    <w:rsid w:val="00905804"/>
    <w:rsid w:val="009101E2"/>
    <w:rsid w:val="00915D73"/>
    <w:rsid w:val="00916077"/>
    <w:rsid w:val="009160BC"/>
    <w:rsid w:val="009170A2"/>
    <w:rsid w:val="009208A6"/>
    <w:rsid w:val="00924514"/>
    <w:rsid w:val="00927316"/>
    <w:rsid w:val="0093133D"/>
    <w:rsid w:val="0093276D"/>
    <w:rsid w:val="00933D12"/>
    <w:rsid w:val="00937065"/>
    <w:rsid w:val="00937951"/>
    <w:rsid w:val="00940285"/>
    <w:rsid w:val="009415B0"/>
    <w:rsid w:val="00943F00"/>
    <w:rsid w:val="00947E7E"/>
    <w:rsid w:val="0095139A"/>
    <w:rsid w:val="00953E16"/>
    <w:rsid w:val="009542AC"/>
    <w:rsid w:val="00961BB2"/>
    <w:rsid w:val="00962108"/>
    <w:rsid w:val="00962C60"/>
    <w:rsid w:val="009638D6"/>
    <w:rsid w:val="0097408E"/>
    <w:rsid w:val="00974BB2"/>
    <w:rsid w:val="00974FA7"/>
    <w:rsid w:val="009756E5"/>
    <w:rsid w:val="0097612A"/>
    <w:rsid w:val="00977A8C"/>
    <w:rsid w:val="00983910"/>
    <w:rsid w:val="0098436F"/>
    <w:rsid w:val="009932AC"/>
    <w:rsid w:val="00994351"/>
    <w:rsid w:val="0099476F"/>
    <w:rsid w:val="00996A8F"/>
    <w:rsid w:val="009A1DBF"/>
    <w:rsid w:val="009A68E6"/>
    <w:rsid w:val="009A7598"/>
    <w:rsid w:val="009B1C74"/>
    <w:rsid w:val="009B1DF8"/>
    <w:rsid w:val="009B3D20"/>
    <w:rsid w:val="009B5418"/>
    <w:rsid w:val="009C0727"/>
    <w:rsid w:val="009C22A1"/>
    <w:rsid w:val="009C3C80"/>
    <w:rsid w:val="009C492F"/>
    <w:rsid w:val="009C5A2A"/>
    <w:rsid w:val="009D2FF2"/>
    <w:rsid w:val="009D3226"/>
    <w:rsid w:val="009D3385"/>
    <w:rsid w:val="009D5C4A"/>
    <w:rsid w:val="009D793C"/>
    <w:rsid w:val="009E16A9"/>
    <w:rsid w:val="009E375F"/>
    <w:rsid w:val="009E39D4"/>
    <w:rsid w:val="009E433B"/>
    <w:rsid w:val="009E5401"/>
    <w:rsid w:val="009F0297"/>
    <w:rsid w:val="009F5D45"/>
    <w:rsid w:val="009F766C"/>
    <w:rsid w:val="00A047DD"/>
    <w:rsid w:val="00A0758F"/>
    <w:rsid w:val="00A10A24"/>
    <w:rsid w:val="00A1570A"/>
    <w:rsid w:val="00A15743"/>
    <w:rsid w:val="00A17866"/>
    <w:rsid w:val="00A211B4"/>
    <w:rsid w:val="00A221A9"/>
    <w:rsid w:val="00A223CF"/>
    <w:rsid w:val="00A2524C"/>
    <w:rsid w:val="00A2540F"/>
    <w:rsid w:val="00A33DDF"/>
    <w:rsid w:val="00A34547"/>
    <w:rsid w:val="00A376B7"/>
    <w:rsid w:val="00A4038C"/>
    <w:rsid w:val="00A41BF5"/>
    <w:rsid w:val="00A44125"/>
    <w:rsid w:val="00A44778"/>
    <w:rsid w:val="00A469E7"/>
    <w:rsid w:val="00A604A4"/>
    <w:rsid w:val="00A60C84"/>
    <w:rsid w:val="00A61B7D"/>
    <w:rsid w:val="00A61DF9"/>
    <w:rsid w:val="00A6605B"/>
    <w:rsid w:val="00A66ADC"/>
    <w:rsid w:val="00A7147D"/>
    <w:rsid w:val="00A81B15"/>
    <w:rsid w:val="00A837FF"/>
    <w:rsid w:val="00A84052"/>
    <w:rsid w:val="00A84DC8"/>
    <w:rsid w:val="00A85908"/>
    <w:rsid w:val="00A85DBC"/>
    <w:rsid w:val="00A87FEB"/>
    <w:rsid w:val="00A93F9F"/>
    <w:rsid w:val="00A9420E"/>
    <w:rsid w:val="00A97648"/>
    <w:rsid w:val="00AA1CFD"/>
    <w:rsid w:val="00AA2239"/>
    <w:rsid w:val="00AA33D2"/>
    <w:rsid w:val="00AB0C57"/>
    <w:rsid w:val="00AB1195"/>
    <w:rsid w:val="00AB4182"/>
    <w:rsid w:val="00AC27DB"/>
    <w:rsid w:val="00AC6D6B"/>
    <w:rsid w:val="00AD0BAE"/>
    <w:rsid w:val="00AD7736"/>
    <w:rsid w:val="00AE10CE"/>
    <w:rsid w:val="00AE4F6D"/>
    <w:rsid w:val="00AE70D4"/>
    <w:rsid w:val="00AE7868"/>
    <w:rsid w:val="00AF0407"/>
    <w:rsid w:val="00AF049B"/>
    <w:rsid w:val="00AF4D8B"/>
    <w:rsid w:val="00B00E2F"/>
    <w:rsid w:val="00B067CA"/>
    <w:rsid w:val="00B12B26"/>
    <w:rsid w:val="00B163F8"/>
    <w:rsid w:val="00B2472D"/>
    <w:rsid w:val="00B247C1"/>
    <w:rsid w:val="00B24CA0"/>
    <w:rsid w:val="00B2549F"/>
    <w:rsid w:val="00B4108D"/>
    <w:rsid w:val="00B471B9"/>
    <w:rsid w:val="00B53326"/>
    <w:rsid w:val="00B57265"/>
    <w:rsid w:val="00B633AE"/>
    <w:rsid w:val="00B665D2"/>
    <w:rsid w:val="00B6737C"/>
    <w:rsid w:val="00B71173"/>
    <w:rsid w:val="00B7214D"/>
    <w:rsid w:val="00B72E52"/>
    <w:rsid w:val="00B74372"/>
    <w:rsid w:val="00B75525"/>
    <w:rsid w:val="00B80283"/>
    <w:rsid w:val="00B8095F"/>
    <w:rsid w:val="00B80B0C"/>
    <w:rsid w:val="00B80B11"/>
    <w:rsid w:val="00B831AE"/>
    <w:rsid w:val="00B8446C"/>
    <w:rsid w:val="00B87725"/>
    <w:rsid w:val="00B91391"/>
    <w:rsid w:val="00B97C78"/>
    <w:rsid w:val="00BA259A"/>
    <w:rsid w:val="00BA259C"/>
    <w:rsid w:val="00BA29D3"/>
    <w:rsid w:val="00BA307F"/>
    <w:rsid w:val="00BA5280"/>
    <w:rsid w:val="00BB0220"/>
    <w:rsid w:val="00BB14F1"/>
    <w:rsid w:val="00BB572E"/>
    <w:rsid w:val="00BB6691"/>
    <w:rsid w:val="00BB74FD"/>
    <w:rsid w:val="00BC1A00"/>
    <w:rsid w:val="00BC5982"/>
    <w:rsid w:val="00BC60BF"/>
    <w:rsid w:val="00BC73F5"/>
    <w:rsid w:val="00BD28BF"/>
    <w:rsid w:val="00BD2D12"/>
    <w:rsid w:val="00BD6404"/>
    <w:rsid w:val="00BE33AE"/>
    <w:rsid w:val="00BF046F"/>
    <w:rsid w:val="00BF4A03"/>
    <w:rsid w:val="00C0189B"/>
    <w:rsid w:val="00C01D50"/>
    <w:rsid w:val="00C027E4"/>
    <w:rsid w:val="00C056DC"/>
    <w:rsid w:val="00C0682B"/>
    <w:rsid w:val="00C1329B"/>
    <w:rsid w:val="00C1572F"/>
    <w:rsid w:val="00C1724E"/>
    <w:rsid w:val="00C24C05"/>
    <w:rsid w:val="00C24D2F"/>
    <w:rsid w:val="00C2529A"/>
    <w:rsid w:val="00C26222"/>
    <w:rsid w:val="00C31283"/>
    <w:rsid w:val="00C31D87"/>
    <w:rsid w:val="00C33611"/>
    <w:rsid w:val="00C33C48"/>
    <w:rsid w:val="00C340E5"/>
    <w:rsid w:val="00C35AA7"/>
    <w:rsid w:val="00C404C3"/>
    <w:rsid w:val="00C43BA1"/>
    <w:rsid w:val="00C43DAB"/>
    <w:rsid w:val="00C45C39"/>
    <w:rsid w:val="00C47F08"/>
    <w:rsid w:val="00C514A6"/>
    <w:rsid w:val="00C5739F"/>
    <w:rsid w:val="00C57CD9"/>
    <w:rsid w:val="00C57CF0"/>
    <w:rsid w:val="00C606B5"/>
    <w:rsid w:val="00C63557"/>
    <w:rsid w:val="00C649BD"/>
    <w:rsid w:val="00C65891"/>
    <w:rsid w:val="00C66AC9"/>
    <w:rsid w:val="00C724D3"/>
    <w:rsid w:val="00C72951"/>
    <w:rsid w:val="00C77DD9"/>
    <w:rsid w:val="00C8281A"/>
    <w:rsid w:val="00C83BE6"/>
    <w:rsid w:val="00C85354"/>
    <w:rsid w:val="00C86ABA"/>
    <w:rsid w:val="00C943F3"/>
    <w:rsid w:val="00C971FE"/>
    <w:rsid w:val="00CA08C6"/>
    <w:rsid w:val="00CA0A77"/>
    <w:rsid w:val="00CA2729"/>
    <w:rsid w:val="00CA3057"/>
    <w:rsid w:val="00CA45F8"/>
    <w:rsid w:val="00CB0305"/>
    <w:rsid w:val="00CB33C7"/>
    <w:rsid w:val="00CB6DA7"/>
    <w:rsid w:val="00CB7E4C"/>
    <w:rsid w:val="00CC25B4"/>
    <w:rsid w:val="00CC484D"/>
    <w:rsid w:val="00CC5F88"/>
    <w:rsid w:val="00CC69C8"/>
    <w:rsid w:val="00CC77A2"/>
    <w:rsid w:val="00CD307E"/>
    <w:rsid w:val="00CD629F"/>
    <w:rsid w:val="00CD6A1B"/>
    <w:rsid w:val="00CE0A7F"/>
    <w:rsid w:val="00CE1718"/>
    <w:rsid w:val="00CF2B9C"/>
    <w:rsid w:val="00CF4156"/>
    <w:rsid w:val="00D0036C"/>
    <w:rsid w:val="00D02AF9"/>
    <w:rsid w:val="00D03D00"/>
    <w:rsid w:val="00D04B43"/>
    <w:rsid w:val="00D05C30"/>
    <w:rsid w:val="00D10052"/>
    <w:rsid w:val="00D11359"/>
    <w:rsid w:val="00D20726"/>
    <w:rsid w:val="00D23574"/>
    <w:rsid w:val="00D3188C"/>
    <w:rsid w:val="00D32355"/>
    <w:rsid w:val="00D35F9B"/>
    <w:rsid w:val="00D36B69"/>
    <w:rsid w:val="00D408DD"/>
    <w:rsid w:val="00D45D72"/>
    <w:rsid w:val="00D4763A"/>
    <w:rsid w:val="00D520E4"/>
    <w:rsid w:val="00D53A38"/>
    <w:rsid w:val="00D575DD"/>
    <w:rsid w:val="00D57DFA"/>
    <w:rsid w:val="00D67FCF"/>
    <w:rsid w:val="00D709CE"/>
    <w:rsid w:val="00D71F73"/>
    <w:rsid w:val="00D72BB7"/>
    <w:rsid w:val="00D743AF"/>
    <w:rsid w:val="00D80786"/>
    <w:rsid w:val="00D81CAB"/>
    <w:rsid w:val="00D8576F"/>
    <w:rsid w:val="00D8677F"/>
    <w:rsid w:val="00D9216C"/>
    <w:rsid w:val="00D97F0C"/>
    <w:rsid w:val="00DA3A86"/>
    <w:rsid w:val="00DA3E46"/>
    <w:rsid w:val="00DB2D1B"/>
    <w:rsid w:val="00DB4420"/>
    <w:rsid w:val="00DC0700"/>
    <w:rsid w:val="00DC2500"/>
    <w:rsid w:val="00DC4F72"/>
    <w:rsid w:val="00DC77DC"/>
    <w:rsid w:val="00DD0453"/>
    <w:rsid w:val="00DD0C2C"/>
    <w:rsid w:val="00DD19DE"/>
    <w:rsid w:val="00DD28BC"/>
    <w:rsid w:val="00DD3BD0"/>
    <w:rsid w:val="00DE31F0"/>
    <w:rsid w:val="00DE3D1C"/>
    <w:rsid w:val="00DF54F2"/>
    <w:rsid w:val="00E01285"/>
    <w:rsid w:val="00E01C41"/>
    <w:rsid w:val="00E0227D"/>
    <w:rsid w:val="00E04B84"/>
    <w:rsid w:val="00E06466"/>
    <w:rsid w:val="00E06835"/>
    <w:rsid w:val="00E06FDA"/>
    <w:rsid w:val="00E103CC"/>
    <w:rsid w:val="00E160A5"/>
    <w:rsid w:val="00E1713D"/>
    <w:rsid w:val="00E20A43"/>
    <w:rsid w:val="00E23898"/>
    <w:rsid w:val="00E319F1"/>
    <w:rsid w:val="00E33CD2"/>
    <w:rsid w:val="00E350EE"/>
    <w:rsid w:val="00E40E90"/>
    <w:rsid w:val="00E45C7E"/>
    <w:rsid w:val="00E531EB"/>
    <w:rsid w:val="00E54874"/>
    <w:rsid w:val="00E54B6F"/>
    <w:rsid w:val="00E55ACA"/>
    <w:rsid w:val="00E57B74"/>
    <w:rsid w:val="00E64236"/>
    <w:rsid w:val="00E64B86"/>
    <w:rsid w:val="00E6559A"/>
    <w:rsid w:val="00E65BC6"/>
    <w:rsid w:val="00E661FF"/>
    <w:rsid w:val="00E726EB"/>
    <w:rsid w:val="00E72CF1"/>
    <w:rsid w:val="00E80B52"/>
    <w:rsid w:val="00E824C3"/>
    <w:rsid w:val="00E840B3"/>
    <w:rsid w:val="00E84D10"/>
    <w:rsid w:val="00E8629F"/>
    <w:rsid w:val="00E91008"/>
    <w:rsid w:val="00E9374E"/>
    <w:rsid w:val="00E94F54"/>
    <w:rsid w:val="00E97AD5"/>
    <w:rsid w:val="00EA01A8"/>
    <w:rsid w:val="00EA1111"/>
    <w:rsid w:val="00EA3B4F"/>
    <w:rsid w:val="00EA3C24"/>
    <w:rsid w:val="00EA73DF"/>
    <w:rsid w:val="00EB61AE"/>
    <w:rsid w:val="00EC322D"/>
    <w:rsid w:val="00EC58DE"/>
    <w:rsid w:val="00ED383A"/>
    <w:rsid w:val="00EE1080"/>
    <w:rsid w:val="00EF1EC5"/>
    <w:rsid w:val="00EF4C88"/>
    <w:rsid w:val="00EF55EB"/>
    <w:rsid w:val="00F00DCC"/>
    <w:rsid w:val="00F0156F"/>
    <w:rsid w:val="00F02D82"/>
    <w:rsid w:val="00F05AC8"/>
    <w:rsid w:val="00F07167"/>
    <w:rsid w:val="00F072D8"/>
    <w:rsid w:val="00F07CE0"/>
    <w:rsid w:val="00F115F5"/>
    <w:rsid w:val="00F13D05"/>
    <w:rsid w:val="00F14C21"/>
    <w:rsid w:val="00F1679D"/>
    <w:rsid w:val="00F1682C"/>
    <w:rsid w:val="00F20B91"/>
    <w:rsid w:val="00F21139"/>
    <w:rsid w:val="00F24B8B"/>
    <w:rsid w:val="00F30D2E"/>
    <w:rsid w:val="00F35010"/>
    <w:rsid w:val="00F35516"/>
    <w:rsid w:val="00F35790"/>
    <w:rsid w:val="00F4136D"/>
    <w:rsid w:val="00F4212E"/>
    <w:rsid w:val="00F429EF"/>
    <w:rsid w:val="00F42C20"/>
    <w:rsid w:val="00F43E34"/>
    <w:rsid w:val="00F4580A"/>
    <w:rsid w:val="00F53053"/>
    <w:rsid w:val="00F53FE2"/>
    <w:rsid w:val="00F57160"/>
    <w:rsid w:val="00F575FF"/>
    <w:rsid w:val="00F618EF"/>
    <w:rsid w:val="00F65582"/>
    <w:rsid w:val="00F65ADD"/>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5E12"/>
    <w:rsid w:val="00FC69B4"/>
    <w:rsid w:val="00FD0694"/>
    <w:rsid w:val="00FD25BE"/>
    <w:rsid w:val="00FD2E70"/>
    <w:rsid w:val="00FD7AA7"/>
    <w:rsid w:val="00FE3A2D"/>
    <w:rsid w:val="00FE3B8A"/>
    <w:rsid w:val="00FF1FCB"/>
    <w:rsid w:val="00FF52D4"/>
    <w:rsid w:val="00FF6AA4"/>
    <w:rsid w:val="00FF6B09"/>
    <w:rsid w:val="0E941D11"/>
    <w:rsid w:val="4DB619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E3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2" w:qFormat="1"/>
    <w:lsdException w:name="annotation text" w:uiPriority="99"/>
    <w:lsdException w:name="index heading" w:qFormat="1"/>
    <w:lsdException w:name="caption" w:qFormat="1"/>
    <w:lsdException w:name="footnote reference" w:qFormat="1"/>
    <w:lsdException w:name="endnote reference" w:qFormat="1"/>
    <w:lsdException w:name="List" w:semiHidden="0" w:unhideWhenUsed="0" w:qFormat="1"/>
    <w:lsdException w:name="List Bullet" w:semiHidden="0" w:unhideWhenUsed="0"/>
    <w:lsdException w:name="List Number" w:qFormat="1"/>
    <w:lsdException w:name="List 2" w:uiPriority="99"/>
    <w:lsdException w:name="List 3" w:qFormat="1"/>
    <w:lsdException w:name="List 5" w:qFormat="1"/>
    <w:lsdException w:name="List Bullet 3"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ja-JP"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2" w:qFormat="1"/>
    <w:lsdException w:name="annotation text" w:uiPriority="99"/>
    <w:lsdException w:name="index heading" w:qFormat="1"/>
    <w:lsdException w:name="caption" w:qFormat="1"/>
    <w:lsdException w:name="footnote reference" w:qFormat="1"/>
    <w:lsdException w:name="endnote reference" w:qFormat="1"/>
    <w:lsdException w:name="List" w:semiHidden="0" w:unhideWhenUsed="0" w:qFormat="1"/>
    <w:lsdException w:name="List Bullet" w:semiHidden="0" w:unhideWhenUsed="0"/>
    <w:lsdException w:name="List Number" w:qFormat="1"/>
    <w:lsdException w:name="List 2" w:uiPriority="99"/>
    <w:lsdException w:name="List 3" w:qFormat="1"/>
    <w:lsdException w:name="List 5" w:qFormat="1"/>
    <w:lsdException w:name="List Bullet 3"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5C31C8-6793-438E-A8FB-3A131A47E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3635</Words>
  <Characters>20722</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Keysight Technologies</Company>
  <LinksUpToDate>false</LinksUpToDate>
  <CharactersWithSpaces>24309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cp:revision>
  <cp:lastPrinted>2019-04-25T01:09:00Z</cp:lastPrinted>
  <dcterms:created xsi:type="dcterms:W3CDTF">2022-10-18T03:02:00Z</dcterms:created>
  <dcterms:modified xsi:type="dcterms:W3CDTF">2022-10-19T07:50:00Z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1665325769</vt:lpwstr>
  </property>
</Properties>
</file>